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37F45C19"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5F25AC">
        <w:rPr>
          <w:rFonts w:cs="Arial"/>
          <w:b/>
          <w:sz w:val="24"/>
          <w:lang w:val="en-US" w:eastAsia="zh-CN"/>
        </w:rPr>
        <w:t>4</w:t>
      </w:r>
      <w:r>
        <w:rPr>
          <w:rFonts w:cs="Arial"/>
          <w:b/>
          <w:sz w:val="24"/>
          <w:lang w:val="en-US" w:eastAsia="zh-CN"/>
        </w:rPr>
        <w:t>-e</w:t>
      </w:r>
      <w:r>
        <w:rPr>
          <w:b/>
          <w:i/>
          <w:noProof/>
          <w:sz w:val="28"/>
        </w:rPr>
        <w:tab/>
      </w:r>
      <w:bookmarkStart w:id="1" w:name="_GoBack"/>
      <w:bookmarkEnd w:id="1"/>
      <w:r w:rsidR="009C745F" w:rsidRPr="009C745F">
        <w:rPr>
          <w:b/>
          <w:i/>
          <w:noProof/>
          <w:sz w:val="28"/>
        </w:rPr>
        <w:t>R4-2215063</w:t>
      </w:r>
    </w:p>
    <w:p w14:paraId="40E57B97" w14:textId="56071442"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5F25AC">
        <w:rPr>
          <w:rFonts w:cs="Arial"/>
          <w:b/>
          <w:sz w:val="24"/>
          <w:szCs w:val="24"/>
        </w:rPr>
        <w:t>August</w:t>
      </w:r>
      <w:r w:rsidR="007403E7">
        <w:rPr>
          <w:rFonts w:cs="Arial"/>
          <w:b/>
          <w:sz w:val="24"/>
          <w:szCs w:val="24"/>
        </w:rPr>
        <w:t xml:space="preserve"> </w:t>
      </w:r>
      <w:r w:rsidR="005F25AC">
        <w:rPr>
          <w:rFonts w:cs="Arial"/>
          <w:b/>
          <w:sz w:val="24"/>
          <w:szCs w:val="24"/>
        </w:rPr>
        <w:t>15</w:t>
      </w:r>
      <w:r w:rsidR="00060427">
        <w:rPr>
          <w:rFonts w:cs="Arial"/>
          <w:b/>
          <w:sz w:val="24"/>
          <w:szCs w:val="24"/>
        </w:rPr>
        <w:t xml:space="preserve"> </w:t>
      </w:r>
      <w:r w:rsidRPr="001C59E2">
        <w:rPr>
          <w:rFonts w:cs="Arial"/>
          <w:b/>
          <w:sz w:val="24"/>
          <w:szCs w:val="24"/>
        </w:rPr>
        <w:t>–</w:t>
      </w:r>
      <w:r w:rsidR="00060427">
        <w:rPr>
          <w:rFonts w:cs="Arial"/>
          <w:b/>
          <w:sz w:val="24"/>
          <w:szCs w:val="24"/>
        </w:rPr>
        <w:t xml:space="preserve"> </w:t>
      </w:r>
      <w:r w:rsidR="00B54FE3">
        <w:rPr>
          <w:rFonts w:cs="Arial"/>
          <w:b/>
          <w:sz w:val="24"/>
          <w:szCs w:val="24"/>
        </w:rPr>
        <w:t>2</w:t>
      </w:r>
      <w:r w:rsidR="005F25AC">
        <w:rPr>
          <w:rFonts w:cs="Arial"/>
          <w:b/>
          <w:sz w:val="24"/>
          <w:szCs w:val="24"/>
        </w:rPr>
        <w:t>6</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6130B1D7" w:rsidR="001E41F3" w:rsidRDefault="00305409" w:rsidP="009F5AFF">
            <w:pPr>
              <w:pStyle w:val="CRCoverPage"/>
              <w:spacing w:after="0"/>
              <w:jc w:val="right"/>
              <w:rPr>
                <w:i/>
                <w:noProof/>
              </w:rPr>
            </w:pPr>
            <w:r>
              <w:rPr>
                <w:i/>
                <w:noProof/>
                <w:sz w:val="14"/>
              </w:rPr>
              <w:t>CR-Form-v</w:t>
            </w:r>
            <w:r w:rsidR="008863B9">
              <w:rPr>
                <w:i/>
                <w:noProof/>
                <w:sz w:val="14"/>
              </w:rPr>
              <w:t>12.</w:t>
            </w:r>
            <w:r w:rsidR="009F5AFF">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49B79215" w:rsidR="001E41F3" w:rsidRPr="00410371" w:rsidRDefault="008545D3" w:rsidP="00CC32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CC32CD">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EFD5005" w:rsidR="001E41F3" w:rsidRPr="00410371" w:rsidRDefault="00FF530A" w:rsidP="009F5AFF">
            <w:pPr>
              <w:pStyle w:val="CRCoverPage"/>
              <w:spacing w:after="0"/>
              <w:jc w:val="center"/>
              <w:rPr>
                <w:noProof/>
              </w:rPr>
            </w:pPr>
            <w:r>
              <w:rPr>
                <w:b/>
                <w:noProof/>
                <w:sz w:val="28"/>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407B3575" w:rsidR="001E41F3" w:rsidRPr="00410371" w:rsidRDefault="007065AC"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A0EB364" w:rsidR="001E41F3" w:rsidRPr="00410371" w:rsidRDefault="008545D3" w:rsidP="005F25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C32CD">
              <w:rPr>
                <w:b/>
                <w:noProof/>
                <w:sz w:val="28"/>
              </w:rPr>
              <w:t>7</w:t>
            </w:r>
            <w:r w:rsidR="00361373" w:rsidRPr="00801BF1">
              <w:rPr>
                <w:b/>
                <w:noProof/>
                <w:sz w:val="28"/>
              </w:rPr>
              <w:t>.</w:t>
            </w:r>
            <w:r w:rsidR="005F25AC">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0008933" w:rsidR="001E41F3" w:rsidRDefault="0014489C" w:rsidP="00D84426">
            <w:pPr>
              <w:pStyle w:val="CRCoverPage"/>
              <w:spacing w:after="0"/>
              <w:ind w:left="100"/>
            </w:pPr>
            <w:r w:rsidRPr="0014489C">
              <w:t>DraftCR on introducing unified TCI configuration</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461C30C" w:rsidR="001E41F3" w:rsidRDefault="008545D3" w:rsidP="005F25AC">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CC32CD">
              <w:rPr>
                <w:rFonts w:cs="Arial"/>
                <w:szCs w:val="21"/>
                <w:lang w:eastAsia="ja-JP"/>
              </w:rPr>
              <w:t>NR</w:t>
            </w:r>
            <w:r w:rsidR="00060427" w:rsidRPr="00060427">
              <w:rPr>
                <w:rFonts w:cs="Arial"/>
                <w:szCs w:val="21"/>
                <w:lang w:eastAsia="ja-JP"/>
              </w:rPr>
              <w:t>_</w:t>
            </w:r>
            <w:r w:rsidR="00F03933">
              <w:rPr>
                <w:rFonts w:cs="Arial"/>
                <w:szCs w:val="21"/>
                <w:lang w:eastAsia="ja-JP"/>
              </w:rPr>
              <w:t>FeMIMO</w:t>
            </w:r>
            <w:r w:rsidR="00CC32EF" w:rsidRPr="00060427">
              <w:rPr>
                <w:rFonts w:cs="Arial"/>
                <w:szCs w:val="21"/>
                <w:lang w:eastAsia="ja-JP"/>
              </w:rPr>
              <w:t>-</w:t>
            </w:r>
            <w:r w:rsidR="005F25AC">
              <w:rPr>
                <w:rFonts w:cs="Arial"/>
                <w:szCs w:val="21"/>
                <w:lang w:eastAsia="ja-JP"/>
              </w:rPr>
              <w:t>Perf</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5B7E284" w:rsidR="001E41F3" w:rsidRDefault="00183A08" w:rsidP="0014489C">
            <w:pPr>
              <w:pStyle w:val="CRCoverPage"/>
              <w:spacing w:after="0"/>
              <w:ind w:left="100"/>
              <w:rPr>
                <w:noProof/>
              </w:rPr>
            </w:pPr>
            <w:r>
              <w:rPr>
                <w:noProof/>
              </w:rPr>
              <w:t>202</w:t>
            </w:r>
            <w:r w:rsidR="0054118C">
              <w:rPr>
                <w:noProof/>
              </w:rPr>
              <w:t>2</w:t>
            </w:r>
            <w:r>
              <w:rPr>
                <w:noProof/>
              </w:rPr>
              <w:t>-</w:t>
            </w:r>
            <w:r w:rsidR="0054118C">
              <w:rPr>
                <w:noProof/>
              </w:rPr>
              <w:t>0</w:t>
            </w:r>
            <w:r w:rsidR="0014489C">
              <w:rPr>
                <w:noProof/>
              </w:rPr>
              <w:t>7</w:t>
            </w:r>
            <w:r>
              <w:rPr>
                <w:noProof/>
              </w:rPr>
              <w:t>-</w:t>
            </w:r>
            <w:r w:rsidR="00B54FE3">
              <w:rPr>
                <w:noProof/>
              </w:rPr>
              <w:t>25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ECA90EF" w:rsidR="001E41F3" w:rsidRDefault="005F25AC"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3D69BE4" w:rsidR="001E41F3" w:rsidRDefault="008545D3" w:rsidP="00CC3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CC32CD">
              <w:rPr>
                <w:noProof/>
              </w:rPr>
              <w:t>7</w:t>
            </w:r>
            <w:r>
              <w:rPr>
                <w:noProof/>
              </w:rPr>
              <w:fldChar w:fldCharType="end"/>
            </w:r>
          </w:p>
        </w:tc>
      </w:tr>
      <w:tr w:rsidR="009F5AFF" w14:paraId="4BEB1691" w14:textId="77777777" w:rsidTr="00547111">
        <w:tc>
          <w:tcPr>
            <w:tcW w:w="1843" w:type="dxa"/>
            <w:tcBorders>
              <w:left w:val="single" w:sz="4" w:space="0" w:color="auto"/>
              <w:bottom w:val="single" w:sz="4" w:space="0" w:color="auto"/>
            </w:tcBorders>
          </w:tcPr>
          <w:p w14:paraId="08832783" w14:textId="77777777" w:rsidR="009F5AFF" w:rsidRDefault="009F5AFF" w:rsidP="009F5AFF">
            <w:pPr>
              <w:pStyle w:val="CRCoverPage"/>
              <w:spacing w:after="0"/>
              <w:rPr>
                <w:b/>
                <w:i/>
                <w:noProof/>
              </w:rPr>
            </w:pPr>
          </w:p>
        </w:tc>
        <w:tc>
          <w:tcPr>
            <w:tcW w:w="4677" w:type="dxa"/>
            <w:gridSpan w:val="8"/>
            <w:tcBorders>
              <w:bottom w:val="single" w:sz="4" w:space="0" w:color="auto"/>
            </w:tcBorders>
          </w:tcPr>
          <w:p w14:paraId="6C68B498" w14:textId="77777777" w:rsidR="009F5AFF" w:rsidRDefault="009F5AFF" w:rsidP="009F5A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07E5188B" w:rsidR="009F5AFF" w:rsidRDefault="009F5AFF" w:rsidP="009F5AF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2E190418" w:rsidR="009F5AFF" w:rsidRPr="007C2097" w:rsidRDefault="009F5AFF" w:rsidP="009F5A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65B5E389" w:rsidR="0028222F" w:rsidRPr="00291587" w:rsidRDefault="006E7ED8" w:rsidP="00291587">
            <w:pPr>
              <w:pStyle w:val="CRCoverPage"/>
              <w:spacing w:after="0"/>
              <w:ind w:left="100"/>
              <w:rPr>
                <w:rFonts w:eastAsia="宋体"/>
              </w:rPr>
            </w:pPr>
            <w:r>
              <w:rPr>
                <w:noProof/>
                <w:lang w:eastAsia="zh-CN"/>
              </w:rPr>
              <w:t xml:space="preserve">In R17, </w:t>
            </w:r>
            <w:r w:rsidR="00762821">
              <w:rPr>
                <w:noProof/>
                <w:lang w:eastAsia="zh-CN"/>
              </w:rPr>
              <w:t>DLorJoint</w:t>
            </w:r>
            <w:r w:rsidR="00D075AF">
              <w:rPr>
                <w:noProof/>
                <w:lang w:eastAsia="zh-CN"/>
              </w:rPr>
              <w:t xml:space="preserve"> </w:t>
            </w:r>
            <w:r w:rsidR="00762821">
              <w:rPr>
                <w:noProof/>
                <w:lang w:eastAsia="zh-CN"/>
              </w:rPr>
              <w:t xml:space="preserve">and UL </w:t>
            </w:r>
            <w:r w:rsidR="00D075AF">
              <w:rPr>
                <w:noProof/>
                <w:lang w:eastAsia="zh-CN"/>
              </w:rPr>
              <w:t>TCI configuration</w:t>
            </w:r>
            <w:r w:rsidR="00762821">
              <w:rPr>
                <w:noProof/>
                <w:lang w:eastAsia="zh-CN"/>
              </w:rPr>
              <w:t>s</w:t>
            </w:r>
            <w:r w:rsidR="00D075AF">
              <w:rPr>
                <w:noProof/>
                <w:lang w:eastAsia="zh-CN"/>
              </w:rPr>
              <w:t xml:space="preserve"> for R17 unified </w:t>
            </w:r>
            <w:r w:rsidR="00762821">
              <w:rPr>
                <w:noProof/>
                <w:lang w:eastAsia="zh-CN"/>
              </w:rPr>
              <w:t>TCI framework need to be introduced, which will be configured in R17 unfified TCI state switching delay tests</w:t>
            </w:r>
            <w:r w:rsidR="005F25AC">
              <w:rPr>
                <w:noProof/>
                <w:lang w:eastAsia="zh-CN"/>
              </w:rPr>
              <w:t>.</w:t>
            </w:r>
          </w:p>
          <w:p w14:paraId="17F9527E" w14:textId="77777777" w:rsidR="00183A08" w:rsidRPr="0028222F"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701C8D" w14:textId="659C8ED7" w:rsidR="001F5713" w:rsidRDefault="005F25AC" w:rsidP="005F25AC">
            <w:pPr>
              <w:pStyle w:val="CRCoverPage"/>
              <w:numPr>
                <w:ilvl w:val="0"/>
                <w:numId w:val="23"/>
              </w:numPr>
              <w:spacing w:after="0"/>
              <w:rPr>
                <w:noProof/>
                <w:lang w:eastAsia="zh-CN"/>
              </w:rPr>
            </w:pPr>
            <w:r>
              <w:rPr>
                <w:noProof/>
                <w:lang w:eastAsia="zh-CN"/>
              </w:rPr>
              <w:t xml:space="preserve">To define </w:t>
            </w:r>
            <w:r w:rsidR="00762821">
              <w:rPr>
                <w:noProof/>
                <w:lang w:eastAsia="zh-CN"/>
              </w:rPr>
              <w:t xml:space="preserve">DLorJoint and UL TCI </w:t>
            </w:r>
            <w:r w:rsidR="00D075AF">
              <w:rPr>
                <w:noProof/>
                <w:lang w:eastAsia="zh-CN"/>
              </w:rPr>
              <w:t>configuration</w:t>
            </w:r>
            <w:r w:rsidR="00093296">
              <w:rPr>
                <w:noProof/>
                <w:lang w:eastAsia="zh-CN"/>
              </w:rPr>
              <w:t>s for R17 unfified TCI state switching delay tests</w:t>
            </w:r>
            <w:r>
              <w:rPr>
                <w:noProof/>
                <w:lang w:eastAsia="zh-CN"/>
              </w:rPr>
              <w:t>.</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6E8D5DF2" w:rsidR="00EB7DE6" w:rsidRPr="00EB7DE6" w:rsidRDefault="005B4171" w:rsidP="00EB7DE6">
            <w:pPr>
              <w:pStyle w:val="CRCoverPage"/>
              <w:spacing w:after="0"/>
              <w:ind w:left="100"/>
              <w:rPr>
                <w:noProof/>
                <w:lang w:eastAsia="zh-CN"/>
              </w:rPr>
            </w:pPr>
            <w:r>
              <w:rPr>
                <w:noProof/>
              </w:rPr>
              <w:t>The</w:t>
            </w:r>
            <w:r w:rsidR="00895784">
              <w:rPr>
                <w:noProof/>
                <w:lang w:eastAsia="zh-CN"/>
              </w:rPr>
              <w:t xml:space="preserve"> DLorJoint and UL TCI configurations for R17 unified TCI</w:t>
            </w:r>
            <w:r w:rsidR="006E7ED8">
              <w:rPr>
                <w:noProof/>
                <w:lang w:eastAsia="zh-CN"/>
              </w:rPr>
              <w:t xml:space="preserve"> </w:t>
            </w:r>
            <w:r w:rsidR="003E0B36">
              <w:rPr>
                <w:noProof/>
                <w:lang w:eastAsia="zh-CN"/>
              </w:rPr>
              <w:t>will be missing</w:t>
            </w:r>
            <w:r w:rsidR="00093296">
              <w:rPr>
                <w:noProof/>
                <w:lang w:eastAsia="zh-CN"/>
              </w:rPr>
              <w:t xml:space="preserve"> in R17</w:t>
            </w:r>
            <w:r w:rsidR="006E7ED8">
              <w:rPr>
                <w:noProof/>
              </w:rPr>
              <w:t>.</w:t>
            </w:r>
          </w:p>
          <w:p w14:paraId="7731AC33" w14:textId="137C11E9" w:rsidR="001E41F3" w:rsidRDefault="001E41F3" w:rsidP="00EB7DE6">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E6B2559" w:rsidR="001E41F3" w:rsidRPr="00AD3D0F" w:rsidRDefault="003E0B36" w:rsidP="005F66C5">
            <w:pPr>
              <w:pStyle w:val="CRCoverPage"/>
              <w:spacing w:after="0"/>
              <w:ind w:left="100"/>
            </w:pPr>
            <w:r>
              <w:rPr>
                <w:noProof/>
              </w:rPr>
              <w:t>A.</w:t>
            </w:r>
            <w:r w:rsidR="005F66C5">
              <w:rPr>
                <w:noProof/>
              </w:rPr>
              <w:t>3</w:t>
            </w:r>
            <w:r>
              <w:rPr>
                <w:noProof/>
              </w:rPr>
              <w:t>.</w:t>
            </w:r>
            <w:r w:rsidR="005F66C5">
              <w:rPr>
                <w:noProof/>
              </w:rPr>
              <w:t>1</w:t>
            </w:r>
            <w:r>
              <w:rPr>
                <w:noProof/>
              </w:rPr>
              <w:t>6</w:t>
            </w:r>
            <w:r w:rsidR="005F66C5">
              <w:rPr>
                <w:noProof/>
              </w:rPr>
              <w:t>A</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Default="00145D43" w:rsidP="00AB4AC3">
            <w:pPr>
              <w:pStyle w:val="CRCoverPage"/>
              <w:spacing w:after="0"/>
              <w:ind w:left="99"/>
              <w:rPr>
                <w:noProof/>
              </w:rPr>
            </w:pPr>
            <w:r>
              <w:rPr>
                <w:noProof/>
              </w:rPr>
              <w:t>TS</w:t>
            </w:r>
            <w:r w:rsidR="00385637">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6DDD37C4"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sidR="00CC32CD">
        <w:rPr>
          <w:rFonts w:ascii="Arial" w:hAnsi="Arial"/>
          <w:noProof/>
          <w:color w:val="FF0000"/>
          <w:sz w:val="28"/>
        </w:rPr>
        <w:t>Start of</w:t>
      </w:r>
      <w:r w:rsidRPr="00925340">
        <w:rPr>
          <w:rFonts w:ascii="Arial" w:hAnsi="Arial"/>
          <w:noProof/>
          <w:color w:val="FF0000"/>
          <w:sz w:val="28"/>
        </w:rPr>
        <w:t xml:space="preserve"> </w:t>
      </w:r>
      <w:r w:rsidR="00CC32CD">
        <w:rPr>
          <w:rFonts w:ascii="Arial" w:hAnsi="Arial"/>
          <w:noProof/>
          <w:color w:val="FF0000"/>
          <w:sz w:val="28"/>
        </w:rPr>
        <w:t>change 1</w:t>
      </w:r>
      <w:r w:rsidRPr="00925340">
        <w:rPr>
          <w:rFonts w:ascii="Arial" w:hAnsi="Arial"/>
          <w:noProof/>
          <w:color w:val="FF0000"/>
          <w:sz w:val="28"/>
        </w:rPr>
        <w:t>&gt;</w:t>
      </w:r>
    </w:p>
    <w:p w14:paraId="30029F15" w14:textId="77777777" w:rsidR="002E2C72" w:rsidRPr="005631E2" w:rsidRDefault="002E2C72" w:rsidP="002E2C72">
      <w:pPr>
        <w:keepNext/>
        <w:keepLines/>
        <w:overflowPunct w:val="0"/>
        <w:autoSpaceDE w:val="0"/>
        <w:autoSpaceDN w:val="0"/>
        <w:adjustRightInd w:val="0"/>
        <w:spacing w:before="180"/>
        <w:ind w:left="1134" w:hanging="1134"/>
        <w:textAlignment w:val="baseline"/>
        <w:outlineLvl w:val="1"/>
        <w:rPr>
          <w:ins w:id="3" w:author="Huawei" w:date="2022-07-30T15:41:00Z"/>
          <w:rFonts w:ascii="Arial" w:eastAsia="Times New Roman" w:hAnsi="Arial"/>
          <w:sz w:val="32"/>
          <w:lang w:eastAsia="ko-KR"/>
        </w:rPr>
      </w:pPr>
      <w:ins w:id="4" w:author="Huawei" w:date="2022-07-30T15:41:00Z">
        <w:r>
          <w:rPr>
            <w:rFonts w:ascii="Arial" w:eastAsia="Times New Roman" w:hAnsi="Arial"/>
            <w:sz w:val="32"/>
            <w:lang w:eastAsia="ko-KR"/>
          </w:rPr>
          <w:t>A.3.16A</w:t>
        </w:r>
        <w:r w:rsidRPr="005631E2">
          <w:rPr>
            <w:rFonts w:ascii="Arial" w:eastAsia="Times New Roman" w:hAnsi="Arial"/>
            <w:sz w:val="32"/>
            <w:lang w:eastAsia="ko-KR"/>
          </w:rPr>
          <w:tab/>
        </w:r>
        <w:r>
          <w:rPr>
            <w:rFonts w:ascii="Arial" w:eastAsia="Times New Roman" w:hAnsi="Arial"/>
            <w:sz w:val="32"/>
            <w:lang w:eastAsia="ko-KR"/>
          </w:rPr>
          <w:t xml:space="preserve">Unified </w:t>
        </w:r>
        <w:r w:rsidRPr="005631E2">
          <w:rPr>
            <w:rFonts w:ascii="Arial" w:eastAsia="Times New Roman" w:hAnsi="Arial"/>
            <w:sz w:val="32"/>
            <w:lang w:eastAsia="ko-KR"/>
          </w:rPr>
          <w:t>TCI State Configuration</w:t>
        </w:r>
      </w:ins>
    </w:p>
    <w:p w14:paraId="6F9DA3A9" w14:textId="77777777" w:rsidR="002E2C72" w:rsidRPr="005631E2" w:rsidRDefault="002E2C72" w:rsidP="002E2C72">
      <w:pPr>
        <w:keepNext/>
        <w:keepLines/>
        <w:overflowPunct w:val="0"/>
        <w:autoSpaceDE w:val="0"/>
        <w:autoSpaceDN w:val="0"/>
        <w:adjustRightInd w:val="0"/>
        <w:spacing w:before="120"/>
        <w:ind w:left="1134" w:hanging="1134"/>
        <w:textAlignment w:val="baseline"/>
        <w:outlineLvl w:val="2"/>
        <w:rPr>
          <w:ins w:id="5" w:author="Huawei" w:date="2022-07-30T15:41:00Z"/>
          <w:rFonts w:ascii="Arial" w:eastAsia="Times New Roman" w:hAnsi="Arial"/>
          <w:sz w:val="28"/>
          <w:lang w:eastAsia="ko-KR"/>
        </w:rPr>
      </w:pPr>
      <w:ins w:id="6" w:author="Huawei" w:date="2022-07-30T15:41:00Z">
        <w:r>
          <w:rPr>
            <w:rFonts w:ascii="Arial" w:eastAsia="Times New Roman" w:hAnsi="Arial"/>
            <w:sz w:val="28"/>
            <w:lang w:eastAsia="ko-KR"/>
          </w:rPr>
          <w:t>A.3.16A</w:t>
        </w:r>
        <w:r w:rsidRPr="005631E2">
          <w:rPr>
            <w:rFonts w:ascii="Arial" w:eastAsia="Times New Roman" w:hAnsi="Arial"/>
            <w:sz w:val="28"/>
            <w:lang w:eastAsia="ko-KR"/>
          </w:rPr>
          <w:t>.1</w:t>
        </w:r>
        <w:r w:rsidRPr="005631E2">
          <w:rPr>
            <w:rFonts w:ascii="Arial" w:eastAsia="Times New Roman" w:hAnsi="Arial"/>
            <w:sz w:val="28"/>
            <w:lang w:eastAsia="ko-KR"/>
          </w:rPr>
          <w:tab/>
          <w:t>Introduction</w:t>
        </w:r>
      </w:ins>
    </w:p>
    <w:p w14:paraId="0D9C8073" w14:textId="6E72E03E" w:rsidR="002E2C72" w:rsidRPr="005631E2" w:rsidRDefault="002E2C72" w:rsidP="002E2C72">
      <w:pPr>
        <w:overflowPunct w:val="0"/>
        <w:autoSpaceDE w:val="0"/>
        <w:autoSpaceDN w:val="0"/>
        <w:adjustRightInd w:val="0"/>
        <w:textAlignment w:val="baseline"/>
        <w:rPr>
          <w:ins w:id="7" w:author="Huawei" w:date="2022-07-30T15:41:00Z"/>
          <w:rFonts w:eastAsia="Times New Roman"/>
          <w:lang w:eastAsia="ko-KR"/>
        </w:rPr>
      </w:pPr>
      <w:ins w:id="8" w:author="Huawei" w:date="2022-07-30T15:41:00Z">
        <w:r w:rsidRPr="005631E2">
          <w:rPr>
            <w:rFonts w:eastAsia="Times New Roman"/>
            <w:lang w:eastAsia="ko-KR"/>
          </w:rPr>
          <w:t xml:space="preserve">This clause provides the configurations for </w:t>
        </w:r>
        <w:r>
          <w:rPr>
            <w:rFonts w:eastAsia="Times New Roman"/>
            <w:lang w:eastAsia="ko-KR"/>
          </w:rPr>
          <w:t xml:space="preserve">unified </w:t>
        </w:r>
        <w:r w:rsidRPr="005631E2">
          <w:rPr>
            <w:rFonts w:eastAsia="Times New Roman"/>
            <w:lang w:eastAsia="ko-KR"/>
          </w:rPr>
          <w:t xml:space="preserve">TCI states towards either SSB or CSI-RS. The </w:t>
        </w:r>
      </w:ins>
      <w:ins w:id="9" w:author="Huawei" w:date="2022-07-30T15:42:00Z">
        <w:r>
          <w:rPr>
            <w:rFonts w:eastAsia="Times New Roman"/>
            <w:lang w:eastAsia="ko-KR"/>
          </w:rPr>
          <w:t xml:space="preserve">DLorJoint </w:t>
        </w:r>
      </w:ins>
      <w:ins w:id="10" w:author="Huawei" w:date="2022-07-30T15:41:00Z">
        <w:r w:rsidRPr="005631E2">
          <w:rPr>
            <w:rFonts w:eastAsia="Times New Roman"/>
            <w:lang w:eastAsia="ko-KR"/>
          </w:rPr>
          <w:t>TCI states defined in this clause are configured in each test when applicable to indicate that certain DL</w:t>
        </w:r>
      </w:ins>
      <w:ins w:id="11" w:author="Huawei" w:date="2022-07-30T15:43:00Z">
        <w:r>
          <w:rPr>
            <w:rFonts w:eastAsia="Times New Roman"/>
            <w:lang w:eastAsia="ko-KR"/>
          </w:rPr>
          <w:t xml:space="preserve"> (and UL, if joint DL/UL operation is configured)</w:t>
        </w:r>
      </w:ins>
      <w:ins w:id="12" w:author="Huawei" w:date="2022-07-30T15:41:00Z">
        <w:r w:rsidRPr="005631E2">
          <w:rPr>
            <w:rFonts w:eastAsia="Times New Roman"/>
            <w:lang w:eastAsia="ko-KR"/>
          </w:rPr>
          <w:t xml:space="preserve"> signals are QCL’ed with the referenceSignal configured in the TCI states.</w:t>
        </w:r>
      </w:ins>
      <w:ins w:id="13" w:author="Huawei" w:date="2022-07-30T15:43:00Z">
        <w:r w:rsidRPr="002E2C72">
          <w:rPr>
            <w:rFonts w:eastAsia="Times New Roman"/>
            <w:lang w:eastAsia="ko-KR"/>
          </w:rPr>
          <w:t xml:space="preserve"> </w:t>
        </w:r>
        <w:r w:rsidRPr="005631E2">
          <w:rPr>
            <w:rFonts w:eastAsia="Times New Roman"/>
            <w:lang w:eastAsia="ko-KR"/>
          </w:rPr>
          <w:t xml:space="preserve">The </w:t>
        </w:r>
        <w:r>
          <w:rPr>
            <w:rFonts w:eastAsia="Times New Roman"/>
            <w:lang w:eastAsia="ko-KR"/>
          </w:rPr>
          <w:t xml:space="preserve">UL </w:t>
        </w:r>
        <w:r w:rsidRPr="005631E2">
          <w:rPr>
            <w:rFonts w:eastAsia="Times New Roman"/>
            <w:lang w:eastAsia="ko-KR"/>
          </w:rPr>
          <w:t xml:space="preserve">TCI states defined in this clause are configured in each test when applicable to indicate that certain </w:t>
        </w:r>
      </w:ins>
      <w:ins w:id="14" w:author="Huawei" w:date="2022-07-30T15:44:00Z">
        <w:r>
          <w:rPr>
            <w:rFonts w:eastAsia="Times New Roman"/>
            <w:lang w:eastAsia="ko-KR"/>
          </w:rPr>
          <w:t>U</w:t>
        </w:r>
      </w:ins>
      <w:ins w:id="15" w:author="Huawei" w:date="2022-07-30T15:43:00Z">
        <w:r w:rsidRPr="005631E2">
          <w:rPr>
            <w:rFonts w:eastAsia="Times New Roman"/>
            <w:lang w:eastAsia="ko-KR"/>
          </w:rPr>
          <w:t>L signals are QCL’ed with the referenceSignal configured in the TCI states.</w:t>
        </w:r>
      </w:ins>
    </w:p>
    <w:p w14:paraId="47F862D1" w14:textId="77777777" w:rsidR="002E2C72" w:rsidRPr="005631E2" w:rsidRDefault="002E2C72" w:rsidP="002E2C72">
      <w:pPr>
        <w:keepNext/>
        <w:keepLines/>
        <w:overflowPunct w:val="0"/>
        <w:autoSpaceDE w:val="0"/>
        <w:autoSpaceDN w:val="0"/>
        <w:adjustRightInd w:val="0"/>
        <w:spacing w:before="120"/>
        <w:ind w:left="1134" w:hanging="1134"/>
        <w:textAlignment w:val="baseline"/>
        <w:outlineLvl w:val="2"/>
        <w:rPr>
          <w:ins w:id="16" w:author="Huawei" w:date="2022-07-30T15:41:00Z"/>
          <w:rFonts w:ascii="Arial" w:eastAsia="Times New Roman" w:hAnsi="Arial"/>
          <w:sz w:val="28"/>
          <w:lang w:eastAsia="ko-KR"/>
        </w:rPr>
      </w:pPr>
      <w:ins w:id="17" w:author="Huawei" w:date="2022-07-30T15:41:00Z">
        <w:r>
          <w:rPr>
            <w:rFonts w:ascii="Arial" w:eastAsia="Times New Roman" w:hAnsi="Arial"/>
            <w:sz w:val="28"/>
            <w:lang w:eastAsia="ko-KR"/>
          </w:rPr>
          <w:t>A.3.16A</w:t>
        </w:r>
        <w:r w:rsidRPr="005631E2">
          <w:rPr>
            <w:rFonts w:ascii="Arial" w:eastAsia="Times New Roman" w:hAnsi="Arial"/>
            <w:sz w:val="28"/>
            <w:lang w:eastAsia="ko-KR"/>
          </w:rPr>
          <w:t>.2</w:t>
        </w:r>
        <w:r w:rsidRPr="005631E2">
          <w:rPr>
            <w:rFonts w:ascii="Arial" w:eastAsia="Times New Roman" w:hAnsi="Arial"/>
            <w:sz w:val="28"/>
            <w:lang w:eastAsia="ko-KR"/>
          </w:rPr>
          <w:tab/>
        </w:r>
        <w:r>
          <w:rPr>
            <w:rFonts w:ascii="Arial" w:eastAsia="Times New Roman" w:hAnsi="Arial"/>
            <w:sz w:val="28"/>
            <w:lang w:eastAsia="ko-KR"/>
          </w:rPr>
          <w:t xml:space="preserve">DLorJoint </w:t>
        </w:r>
        <w:r w:rsidRPr="005631E2">
          <w:rPr>
            <w:rFonts w:ascii="Arial" w:eastAsia="Times New Roman" w:hAnsi="Arial"/>
            <w:sz w:val="28"/>
            <w:lang w:eastAsia="ko-KR"/>
          </w:rPr>
          <w:t>TCI states</w:t>
        </w:r>
      </w:ins>
    </w:p>
    <w:p w14:paraId="1EF3B7C1" w14:textId="77777777" w:rsidR="002E2C72" w:rsidRPr="005631E2" w:rsidRDefault="002E2C72" w:rsidP="002E2C72">
      <w:pPr>
        <w:keepNext/>
        <w:keepLines/>
        <w:overflowPunct w:val="0"/>
        <w:autoSpaceDE w:val="0"/>
        <w:autoSpaceDN w:val="0"/>
        <w:adjustRightInd w:val="0"/>
        <w:spacing w:before="60"/>
        <w:jc w:val="center"/>
        <w:textAlignment w:val="baseline"/>
        <w:rPr>
          <w:ins w:id="18" w:author="Huawei" w:date="2022-07-30T15:41:00Z"/>
          <w:rFonts w:ascii="Arial" w:eastAsia="Times New Roman" w:hAnsi="Arial"/>
          <w:b/>
          <w:lang w:eastAsia="ko-KR"/>
        </w:rPr>
      </w:pPr>
      <w:ins w:id="19" w:author="Huawei" w:date="2022-07-30T15:41:00Z">
        <w:r w:rsidRPr="005631E2">
          <w:rPr>
            <w:rFonts w:ascii="Arial" w:eastAsia="Times New Roman" w:hAnsi="Arial"/>
            <w:b/>
            <w:lang w:eastAsia="ko-KR"/>
          </w:rPr>
          <w:t xml:space="preserve">Table </w:t>
        </w:r>
        <w:r>
          <w:rPr>
            <w:rFonts w:ascii="Arial" w:eastAsia="Times New Roman" w:hAnsi="Arial"/>
            <w:b/>
            <w:lang w:eastAsia="ko-KR"/>
          </w:rPr>
          <w:t>A.3.16A</w:t>
        </w:r>
        <w:r w:rsidRPr="005631E2">
          <w:rPr>
            <w:rFonts w:ascii="Arial" w:eastAsia="Times New Roman" w:hAnsi="Arial"/>
            <w:b/>
            <w:lang w:eastAsia="ko-KR"/>
          </w:rPr>
          <w:t xml:space="preserve">.2-1: </w:t>
        </w:r>
        <w:r>
          <w:rPr>
            <w:rFonts w:ascii="Arial" w:eastAsia="Times New Roman" w:hAnsi="Arial"/>
            <w:b/>
            <w:lang w:eastAsia="ko-KR"/>
          </w:rPr>
          <w:t xml:space="preserve">DLorJoint </w:t>
        </w:r>
        <w:r w:rsidRPr="005631E2">
          <w:rPr>
            <w:rFonts w:ascii="Arial" w:eastAsia="Times New Roman" w:hAnsi="Arial"/>
            <w:b/>
            <w:lang w:eastAsia="ko-KR"/>
          </w:rPr>
          <w:t>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70"/>
        <w:gridCol w:w="1870"/>
        <w:gridCol w:w="1870"/>
        <w:gridCol w:w="1870"/>
      </w:tblGrid>
      <w:tr w:rsidR="002E2C72" w:rsidRPr="005631E2" w14:paraId="3742A565" w14:textId="77777777" w:rsidTr="00D10996">
        <w:trPr>
          <w:ins w:id="20" w:author="Huawei" w:date="2022-07-30T15:41:00Z"/>
        </w:trPr>
        <w:tc>
          <w:tcPr>
            <w:tcW w:w="1967" w:type="dxa"/>
            <w:tcBorders>
              <w:top w:val="single" w:sz="4" w:space="0" w:color="auto"/>
              <w:left w:val="single" w:sz="4" w:space="0" w:color="auto"/>
              <w:bottom w:val="single" w:sz="4" w:space="0" w:color="auto"/>
              <w:right w:val="single" w:sz="4" w:space="0" w:color="auto"/>
            </w:tcBorders>
            <w:hideMark/>
          </w:tcPr>
          <w:p w14:paraId="06DD3A10" w14:textId="77777777" w:rsidR="002E2C72" w:rsidRPr="005631E2" w:rsidRDefault="002E2C72" w:rsidP="00D10996">
            <w:pPr>
              <w:keepNext/>
              <w:keepLines/>
              <w:overflowPunct w:val="0"/>
              <w:autoSpaceDE w:val="0"/>
              <w:autoSpaceDN w:val="0"/>
              <w:adjustRightInd w:val="0"/>
              <w:spacing w:after="0"/>
              <w:jc w:val="center"/>
              <w:textAlignment w:val="baseline"/>
              <w:rPr>
                <w:ins w:id="21" w:author="Huawei" w:date="2022-07-30T15:41:00Z"/>
                <w:rFonts w:ascii="Arial" w:eastAsia="Times New Roman" w:hAnsi="Arial"/>
                <w:b/>
                <w:sz w:val="18"/>
                <w:lang w:eastAsia="ko-KR"/>
              </w:rPr>
            </w:pPr>
            <w:ins w:id="22" w:author="Huawei" w:date="2022-07-30T15:41:00Z">
              <w:r w:rsidRPr="005631E2">
                <w:rPr>
                  <w:rFonts w:ascii="Arial" w:eastAsia="Times New Roman" w:hAnsi="Arial"/>
                  <w:b/>
                  <w:sz w:val="18"/>
                  <w:lang w:eastAsia="ko-KR"/>
                </w:rPr>
                <w:t>Parameter</w:t>
              </w:r>
            </w:ins>
          </w:p>
        </w:tc>
        <w:tc>
          <w:tcPr>
            <w:tcW w:w="1870" w:type="dxa"/>
            <w:tcBorders>
              <w:top w:val="single" w:sz="4" w:space="0" w:color="auto"/>
              <w:left w:val="single" w:sz="4" w:space="0" w:color="auto"/>
              <w:bottom w:val="single" w:sz="4" w:space="0" w:color="auto"/>
              <w:right w:val="single" w:sz="4" w:space="0" w:color="auto"/>
            </w:tcBorders>
            <w:hideMark/>
          </w:tcPr>
          <w:p w14:paraId="70092E35" w14:textId="77777777" w:rsidR="002E2C72" w:rsidRPr="005631E2" w:rsidRDefault="002E2C72" w:rsidP="00D10996">
            <w:pPr>
              <w:keepNext/>
              <w:keepLines/>
              <w:overflowPunct w:val="0"/>
              <w:autoSpaceDE w:val="0"/>
              <w:autoSpaceDN w:val="0"/>
              <w:adjustRightInd w:val="0"/>
              <w:spacing w:after="0"/>
              <w:jc w:val="center"/>
              <w:textAlignment w:val="baseline"/>
              <w:rPr>
                <w:ins w:id="23" w:author="Huawei" w:date="2022-07-30T15:41:00Z"/>
                <w:rFonts w:ascii="Arial" w:eastAsia="Times New Roman" w:hAnsi="Arial"/>
                <w:b/>
                <w:sz w:val="18"/>
                <w:lang w:eastAsia="ko-KR"/>
              </w:rPr>
            </w:pPr>
            <w:ins w:id="24" w:author="Huawei" w:date="2022-07-30T15:41:00Z">
              <w:r>
                <w:rPr>
                  <w:rFonts w:ascii="Arial" w:eastAsia="Times New Roman" w:hAnsi="Arial"/>
                  <w:b/>
                  <w:sz w:val="18"/>
                  <w:lang w:eastAsia="ko-KR"/>
                </w:rPr>
                <w:t xml:space="preserve">DLorJoint </w:t>
              </w:r>
              <w:r w:rsidRPr="005631E2">
                <w:rPr>
                  <w:rFonts w:ascii="Arial" w:eastAsia="Times New Roman" w:hAnsi="Arial"/>
                  <w:b/>
                  <w:sz w:val="18"/>
                  <w:lang w:eastAsia="ko-KR"/>
                </w:rPr>
                <w:t>TCI.State.0</w:t>
              </w:r>
            </w:ins>
          </w:p>
        </w:tc>
        <w:tc>
          <w:tcPr>
            <w:tcW w:w="1870" w:type="dxa"/>
            <w:tcBorders>
              <w:top w:val="single" w:sz="4" w:space="0" w:color="auto"/>
              <w:left w:val="single" w:sz="4" w:space="0" w:color="auto"/>
              <w:bottom w:val="single" w:sz="4" w:space="0" w:color="auto"/>
              <w:right w:val="single" w:sz="4" w:space="0" w:color="auto"/>
            </w:tcBorders>
            <w:hideMark/>
          </w:tcPr>
          <w:p w14:paraId="2B3EA283" w14:textId="77777777" w:rsidR="002E2C72" w:rsidRPr="005631E2" w:rsidRDefault="002E2C72" w:rsidP="00D10996">
            <w:pPr>
              <w:keepNext/>
              <w:keepLines/>
              <w:overflowPunct w:val="0"/>
              <w:autoSpaceDE w:val="0"/>
              <w:autoSpaceDN w:val="0"/>
              <w:adjustRightInd w:val="0"/>
              <w:spacing w:after="0"/>
              <w:jc w:val="center"/>
              <w:textAlignment w:val="baseline"/>
              <w:rPr>
                <w:ins w:id="25" w:author="Huawei" w:date="2022-07-30T15:41:00Z"/>
                <w:rFonts w:ascii="Arial" w:eastAsia="Times New Roman" w:hAnsi="Arial"/>
                <w:b/>
                <w:sz w:val="18"/>
                <w:lang w:eastAsia="ko-KR"/>
              </w:rPr>
            </w:pPr>
            <w:ins w:id="26" w:author="Huawei" w:date="2022-07-30T15:41:00Z">
              <w:r>
                <w:rPr>
                  <w:rFonts w:ascii="Arial" w:eastAsia="Times New Roman" w:hAnsi="Arial"/>
                  <w:b/>
                  <w:sz w:val="18"/>
                  <w:lang w:eastAsia="ko-KR"/>
                </w:rPr>
                <w:t xml:space="preserve">DLorJoint </w:t>
              </w:r>
              <w:r w:rsidRPr="005631E2">
                <w:rPr>
                  <w:rFonts w:ascii="Arial" w:eastAsia="Times New Roman" w:hAnsi="Arial"/>
                  <w:b/>
                  <w:sz w:val="18"/>
                  <w:lang w:eastAsia="ko-KR"/>
                </w:rPr>
                <w:t>TCI.State.1</w:t>
              </w:r>
            </w:ins>
          </w:p>
        </w:tc>
        <w:tc>
          <w:tcPr>
            <w:tcW w:w="1870" w:type="dxa"/>
            <w:tcBorders>
              <w:top w:val="single" w:sz="4" w:space="0" w:color="auto"/>
              <w:left w:val="single" w:sz="4" w:space="0" w:color="auto"/>
              <w:bottom w:val="single" w:sz="4" w:space="0" w:color="auto"/>
              <w:right w:val="single" w:sz="4" w:space="0" w:color="auto"/>
            </w:tcBorders>
            <w:hideMark/>
          </w:tcPr>
          <w:p w14:paraId="1CED4DCA" w14:textId="77777777" w:rsidR="002E2C72" w:rsidRPr="005631E2" w:rsidRDefault="002E2C72" w:rsidP="00D10996">
            <w:pPr>
              <w:keepNext/>
              <w:keepLines/>
              <w:overflowPunct w:val="0"/>
              <w:autoSpaceDE w:val="0"/>
              <w:autoSpaceDN w:val="0"/>
              <w:adjustRightInd w:val="0"/>
              <w:spacing w:after="0"/>
              <w:jc w:val="center"/>
              <w:textAlignment w:val="baseline"/>
              <w:rPr>
                <w:ins w:id="27" w:author="Huawei" w:date="2022-07-30T15:41:00Z"/>
                <w:rFonts w:ascii="Arial" w:eastAsia="Times New Roman" w:hAnsi="Arial"/>
                <w:b/>
                <w:sz w:val="18"/>
                <w:lang w:eastAsia="ko-KR"/>
              </w:rPr>
            </w:pPr>
            <w:ins w:id="28" w:author="Huawei" w:date="2022-07-30T15:41:00Z">
              <w:r>
                <w:rPr>
                  <w:rFonts w:ascii="Arial" w:eastAsia="Times New Roman" w:hAnsi="Arial"/>
                  <w:b/>
                  <w:sz w:val="18"/>
                  <w:lang w:eastAsia="ko-KR"/>
                </w:rPr>
                <w:t xml:space="preserve">DLorJoint </w:t>
              </w:r>
              <w:r w:rsidRPr="005631E2">
                <w:rPr>
                  <w:rFonts w:ascii="Arial" w:eastAsia="Times New Roman" w:hAnsi="Arial"/>
                  <w:b/>
                  <w:sz w:val="18"/>
                  <w:lang w:eastAsia="ko-KR"/>
                </w:rPr>
                <w:t>TCI.State.2</w:t>
              </w:r>
            </w:ins>
          </w:p>
        </w:tc>
        <w:tc>
          <w:tcPr>
            <w:tcW w:w="1870" w:type="dxa"/>
            <w:tcBorders>
              <w:top w:val="single" w:sz="4" w:space="0" w:color="auto"/>
              <w:left w:val="single" w:sz="4" w:space="0" w:color="auto"/>
              <w:bottom w:val="single" w:sz="4" w:space="0" w:color="auto"/>
              <w:right w:val="single" w:sz="4" w:space="0" w:color="auto"/>
            </w:tcBorders>
            <w:hideMark/>
          </w:tcPr>
          <w:p w14:paraId="56CDFBD3" w14:textId="77777777" w:rsidR="002E2C72" w:rsidRPr="005631E2" w:rsidRDefault="002E2C72" w:rsidP="00D10996">
            <w:pPr>
              <w:keepNext/>
              <w:keepLines/>
              <w:overflowPunct w:val="0"/>
              <w:autoSpaceDE w:val="0"/>
              <w:autoSpaceDN w:val="0"/>
              <w:adjustRightInd w:val="0"/>
              <w:spacing w:after="0"/>
              <w:jc w:val="center"/>
              <w:textAlignment w:val="baseline"/>
              <w:rPr>
                <w:ins w:id="29" w:author="Huawei" w:date="2022-07-30T15:41:00Z"/>
                <w:rFonts w:ascii="Arial" w:eastAsia="Times New Roman" w:hAnsi="Arial"/>
                <w:b/>
                <w:sz w:val="18"/>
                <w:lang w:eastAsia="ko-KR"/>
              </w:rPr>
            </w:pPr>
            <w:ins w:id="30" w:author="Huawei" w:date="2022-07-30T15:41:00Z">
              <w:r>
                <w:rPr>
                  <w:rFonts w:ascii="Arial" w:eastAsia="Times New Roman" w:hAnsi="Arial"/>
                  <w:b/>
                  <w:sz w:val="18"/>
                  <w:lang w:eastAsia="ko-KR"/>
                </w:rPr>
                <w:t xml:space="preserve">DLorJoint </w:t>
              </w:r>
              <w:r w:rsidRPr="005631E2">
                <w:rPr>
                  <w:rFonts w:ascii="Arial" w:eastAsia="Times New Roman" w:hAnsi="Arial"/>
                  <w:b/>
                  <w:sz w:val="18"/>
                  <w:lang w:eastAsia="ko-KR"/>
                </w:rPr>
                <w:t>TCI.State.3</w:t>
              </w:r>
            </w:ins>
          </w:p>
        </w:tc>
      </w:tr>
      <w:tr w:rsidR="002E2C72" w:rsidRPr="005631E2" w14:paraId="2F9CBF3A" w14:textId="77777777" w:rsidTr="00D10996">
        <w:trPr>
          <w:ins w:id="31" w:author="Huawei" w:date="2022-07-30T15:41:00Z"/>
        </w:trPr>
        <w:tc>
          <w:tcPr>
            <w:tcW w:w="1967" w:type="dxa"/>
            <w:tcBorders>
              <w:top w:val="single" w:sz="4" w:space="0" w:color="auto"/>
              <w:left w:val="single" w:sz="4" w:space="0" w:color="auto"/>
              <w:bottom w:val="single" w:sz="4" w:space="0" w:color="auto"/>
              <w:right w:val="single" w:sz="4" w:space="0" w:color="auto"/>
            </w:tcBorders>
            <w:hideMark/>
          </w:tcPr>
          <w:p w14:paraId="12CFE212" w14:textId="77777777" w:rsidR="002E2C72" w:rsidRPr="005631E2" w:rsidRDefault="002E2C72" w:rsidP="00D10996">
            <w:pPr>
              <w:keepNext/>
              <w:keepLines/>
              <w:overflowPunct w:val="0"/>
              <w:autoSpaceDE w:val="0"/>
              <w:autoSpaceDN w:val="0"/>
              <w:adjustRightInd w:val="0"/>
              <w:spacing w:after="0"/>
              <w:jc w:val="center"/>
              <w:textAlignment w:val="baseline"/>
              <w:rPr>
                <w:ins w:id="32" w:author="Huawei" w:date="2022-07-30T15:41:00Z"/>
                <w:rFonts w:ascii="Arial" w:eastAsia="Times New Roman" w:hAnsi="Arial"/>
                <w:sz w:val="18"/>
                <w:lang w:eastAsia="ko-KR"/>
              </w:rPr>
            </w:pPr>
            <w:ins w:id="33" w:author="Huawei" w:date="2022-07-30T15:41:00Z">
              <w:r w:rsidRPr="001F26BE">
                <w:rPr>
                  <w:rFonts w:ascii="Arial" w:eastAsia="Times New Roman" w:hAnsi="Arial"/>
                  <w:sz w:val="18"/>
                  <w:lang w:eastAsia="ko-KR"/>
                </w:rPr>
                <w:t>tci-StateUnifiedId</w:t>
              </w:r>
            </w:ins>
          </w:p>
        </w:tc>
        <w:tc>
          <w:tcPr>
            <w:tcW w:w="1870" w:type="dxa"/>
            <w:tcBorders>
              <w:top w:val="single" w:sz="4" w:space="0" w:color="auto"/>
              <w:left w:val="single" w:sz="4" w:space="0" w:color="auto"/>
              <w:bottom w:val="single" w:sz="4" w:space="0" w:color="auto"/>
              <w:right w:val="single" w:sz="4" w:space="0" w:color="auto"/>
            </w:tcBorders>
            <w:hideMark/>
          </w:tcPr>
          <w:p w14:paraId="4C207FDD" w14:textId="77777777" w:rsidR="002E2C72" w:rsidRPr="005631E2" w:rsidRDefault="002E2C72" w:rsidP="00D10996">
            <w:pPr>
              <w:keepNext/>
              <w:keepLines/>
              <w:overflowPunct w:val="0"/>
              <w:autoSpaceDE w:val="0"/>
              <w:autoSpaceDN w:val="0"/>
              <w:adjustRightInd w:val="0"/>
              <w:spacing w:after="0"/>
              <w:jc w:val="center"/>
              <w:textAlignment w:val="baseline"/>
              <w:rPr>
                <w:ins w:id="34" w:author="Huawei" w:date="2022-07-30T15:41:00Z"/>
                <w:rFonts w:ascii="Arial" w:eastAsia="Times New Roman" w:hAnsi="Arial"/>
                <w:sz w:val="18"/>
                <w:lang w:eastAsia="ko-KR"/>
              </w:rPr>
            </w:pPr>
            <w:ins w:id="35" w:author="Huawei" w:date="2022-07-30T15:41:00Z">
              <w:r w:rsidRPr="005631E2">
                <w:rPr>
                  <w:rFonts w:ascii="Arial" w:eastAsia="Times New Roman" w:hAnsi="Arial"/>
                  <w:sz w:val="18"/>
                  <w:lang w:eastAsia="ko-KR"/>
                </w:rPr>
                <w:t>Id0</w:t>
              </w:r>
            </w:ins>
          </w:p>
        </w:tc>
        <w:tc>
          <w:tcPr>
            <w:tcW w:w="1870" w:type="dxa"/>
            <w:tcBorders>
              <w:top w:val="single" w:sz="4" w:space="0" w:color="auto"/>
              <w:left w:val="single" w:sz="4" w:space="0" w:color="auto"/>
              <w:bottom w:val="single" w:sz="4" w:space="0" w:color="auto"/>
              <w:right w:val="single" w:sz="4" w:space="0" w:color="auto"/>
            </w:tcBorders>
            <w:hideMark/>
          </w:tcPr>
          <w:p w14:paraId="15D62B63" w14:textId="77777777" w:rsidR="002E2C72" w:rsidRPr="005631E2" w:rsidRDefault="002E2C72" w:rsidP="00D10996">
            <w:pPr>
              <w:keepNext/>
              <w:keepLines/>
              <w:overflowPunct w:val="0"/>
              <w:autoSpaceDE w:val="0"/>
              <w:autoSpaceDN w:val="0"/>
              <w:adjustRightInd w:val="0"/>
              <w:spacing w:after="0"/>
              <w:jc w:val="center"/>
              <w:textAlignment w:val="baseline"/>
              <w:rPr>
                <w:ins w:id="36" w:author="Huawei" w:date="2022-07-30T15:41:00Z"/>
                <w:rFonts w:ascii="Arial" w:eastAsia="Times New Roman" w:hAnsi="Arial"/>
                <w:sz w:val="18"/>
                <w:lang w:eastAsia="ko-KR"/>
              </w:rPr>
            </w:pPr>
            <w:ins w:id="37" w:author="Huawei" w:date="2022-07-30T15:41:00Z">
              <w:r w:rsidRPr="005631E2">
                <w:rPr>
                  <w:rFonts w:ascii="Arial" w:eastAsia="Times New Roman" w:hAnsi="Arial"/>
                  <w:sz w:val="18"/>
                  <w:lang w:eastAsia="ko-KR"/>
                </w:rPr>
                <w:t>Id1</w:t>
              </w:r>
            </w:ins>
          </w:p>
        </w:tc>
        <w:tc>
          <w:tcPr>
            <w:tcW w:w="1870" w:type="dxa"/>
            <w:tcBorders>
              <w:top w:val="single" w:sz="4" w:space="0" w:color="auto"/>
              <w:left w:val="single" w:sz="4" w:space="0" w:color="auto"/>
              <w:bottom w:val="single" w:sz="4" w:space="0" w:color="auto"/>
              <w:right w:val="single" w:sz="4" w:space="0" w:color="auto"/>
            </w:tcBorders>
            <w:hideMark/>
          </w:tcPr>
          <w:p w14:paraId="544B303B" w14:textId="77777777" w:rsidR="002E2C72" w:rsidRPr="005631E2" w:rsidRDefault="002E2C72" w:rsidP="00D10996">
            <w:pPr>
              <w:keepNext/>
              <w:keepLines/>
              <w:overflowPunct w:val="0"/>
              <w:autoSpaceDE w:val="0"/>
              <w:autoSpaceDN w:val="0"/>
              <w:adjustRightInd w:val="0"/>
              <w:spacing w:after="0"/>
              <w:jc w:val="center"/>
              <w:textAlignment w:val="baseline"/>
              <w:rPr>
                <w:ins w:id="38" w:author="Huawei" w:date="2022-07-30T15:41:00Z"/>
                <w:rFonts w:ascii="Arial" w:eastAsia="Times New Roman" w:hAnsi="Arial"/>
                <w:sz w:val="18"/>
                <w:lang w:eastAsia="ko-KR"/>
              </w:rPr>
            </w:pPr>
            <w:ins w:id="39" w:author="Huawei" w:date="2022-07-30T15:41:00Z">
              <w:r w:rsidRPr="005631E2">
                <w:rPr>
                  <w:rFonts w:ascii="Arial" w:eastAsia="Times New Roman" w:hAnsi="Arial"/>
                  <w:sz w:val="18"/>
                  <w:lang w:eastAsia="ko-KR"/>
                </w:rPr>
                <w:t>Id2</w:t>
              </w:r>
            </w:ins>
          </w:p>
        </w:tc>
        <w:tc>
          <w:tcPr>
            <w:tcW w:w="1870" w:type="dxa"/>
            <w:tcBorders>
              <w:top w:val="single" w:sz="4" w:space="0" w:color="auto"/>
              <w:left w:val="single" w:sz="4" w:space="0" w:color="auto"/>
              <w:bottom w:val="single" w:sz="4" w:space="0" w:color="auto"/>
              <w:right w:val="single" w:sz="4" w:space="0" w:color="auto"/>
            </w:tcBorders>
            <w:hideMark/>
          </w:tcPr>
          <w:p w14:paraId="63863B45" w14:textId="77777777" w:rsidR="002E2C72" w:rsidRPr="005631E2" w:rsidRDefault="002E2C72" w:rsidP="00D10996">
            <w:pPr>
              <w:keepNext/>
              <w:keepLines/>
              <w:overflowPunct w:val="0"/>
              <w:autoSpaceDE w:val="0"/>
              <w:autoSpaceDN w:val="0"/>
              <w:adjustRightInd w:val="0"/>
              <w:spacing w:after="0"/>
              <w:jc w:val="center"/>
              <w:textAlignment w:val="baseline"/>
              <w:rPr>
                <w:ins w:id="40" w:author="Huawei" w:date="2022-07-30T15:41:00Z"/>
                <w:rFonts w:ascii="Arial" w:eastAsia="Times New Roman" w:hAnsi="Arial"/>
                <w:sz w:val="18"/>
                <w:lang w:eastAsia="ko-KR"/>
              </w:rPr>
            </w:pPr>
            <w:ins w:id="41" w:author="Huawei" w:date="2022-07-30T15:41:00Z">
              <w:r w:rsidRPr="005631E2">
                <w:rPr>
                  <w:rFonts w:ascii="Arial" w:eastAsia="Times New Roman" w:hAnsi="Arial"/>
                  <w:sz w:val="18"/>
                  <w:lang w:eastAsia="ko-KR"/>
                </w:rPr>
                <w:t>Id3</w:t>
              </w:r>
            </w:ins>
          </w:p>
        </w:tc>
      </w:tr>
      <w:tr w:rsidR="002E2C72" w:rsidRPr="005631E2" w14:paraId="7F74E676" w14:textId="77777777" w:rsidTr="00D10996">
        <w:trPr>
          <w:ins w:id="42" w:author="Huawei" w:date="2022-07-30T15:41:00Z"/>
        </w:trPr>
        <w:tc>
          <w:tcPr>
            <w:tcW w:w="1967" w:type="dxa"/>
            <w:tcBorders>
              <w:top w:val="single" w:sz="4" w:space="0" w:color="auto"/>
              <w:left w:val="single" w:sz="4" w:space="0" w:color="auto"/>
              <w:bottom w:val="single" w:sz="4" w:space="0" w:color="auto"/>
              <w:right w:val="single" w:sz="4" w:space="0" w:color="auto"/>
            </w:tcBorders>
            <w:hideMark/>
          </w:tcPr>
          <w:p w14:paraId="2B60E2E5" w14:textId="77777777" w:rsidR="002E2C72" w:rsidRPr="005631E2" w:rsidRDefault="002E2C72" w:rsidP="00D10996">
            <w:pPr>
              <w:keepNext/>
              <w:keepLines/>
              <w:overflowPunct w:val="0"/>
              <w:autoSpaceDE w:val="0"/>
              <w:autoSpaceDN w:val="0"/>
              <w:adjustRightInd w:val="0"/>
              <w:spacing w:after="0"/>
              <w:jc w:val="center"/>
              <w:textAlignment w:val="baseline"/>
              <w:rPr>
                <w:ins w:id="43" w:author="Huawei" w:date="2022-07-30T15:41:00Z"/>
                <w:rFonts w:ascii="Arial" w:eastAsia="Times New Roman" w:hAnsi="Arial"/>
                <w:sz w:val="18"/>
                <w:lang w:eastAsia="ko-KR"/>
              </w:rPr>
            </w:pPr>
            <w:ins w:id="44" w:author="Huawei" w:date="2022-07-30T15:41:00Z">
              <w:r w:rsidRPr="005631E2">
                <w:rPr>
                  <w:rFonts w:ascii="Arial" w:eastAsia="Times New Roman" w:hAnsi="Arial"/>
                  <w:sz w:val="18"/>
                  <w:lang w:eastAsia="ko-KR"/>
                </w:rPr>
                <w:t>qcl-Type1</w:t>
              </w:r>
            </w:ins>
          </w:p>
        </w:tc>
        <w:tc>
          <w:tcPr>
            <w:tcW w:w="1870" w:type="dxa"/>
            <w:tcBorders>
              <w:top w:val="single" w:sz="4" w:space="0" w:color="auto"/>
              <w:left w:val="single" w:sz="4" w:space="0" w:color="auto"/>
              <w:bottom w:val="single" w:sz="4" w:space="0" w:color="auto"/>
              <w:right w:val="single" w:sz="4" w:space="0" w:color="auto"/>
            </w:tcBorders>
            <w:hideMark/>
          </w:tcPr>
          <w:p w14:paraId="3EED4854" w14:textId="77777777" w:rsidR="002E2C72" w:rsidRPr="005631E2" w:rsidRDefault="002E2C72" w:rsidP="00D10996">
            <w:pPr>
              <w:keepNext/>
              <w:keepLines/>
              <w:overflowPunct w:val="0"/>
              <w:autoSpaceDE w:val="0"/>
              <w:autoSpaceDN w:val="0"/>
              <w:adjustRightInd w:val="0"/>
              <w:spacing w:after="0"/>
              <w:jc w:val="center"/>
              <w:textAlignment w:val="baseline"/>
              <w:rPr>
                <w:ins w:id="45" w:author="Huawei" w:date="2022-07-30T15:41:00Z"/>
                <w:rFonts w:ascii="Arial" w:eastAsia="Times New Roman" w:hAnsi="Arial"/>
                <w:sz w:val="18"/>
                <w:lang w:eastAsia="ko-KR"/>
              </w:rPr>
            </w:pPr>
            <w:ins w:id="46" w:author="Huawei" w:date="2022-07-30T15:41:00Z">
              <w:r w:rsidRPr="005631E2">
                <w:rPr>
                  <w:rFonts w:ascii="Arial" w:eastAsia="Times New Roman" w:hAnsi="Arial"/>
                  <w:sz w:val="18"/>
                  <w:lang w:eastAsia="ko-KR"/>
                </w:rPr>
                <w:t>typeA</w:t>
              </w:r>
            </w:ins>
          </w:p>
        </w:tc>
        <w:tc>
          <w:tcPr>
            <w:tcW w:w="1870" w:type="dxa"/>
            <w:tcBorders>
              <w:top w:val="single" w:sz="4" w:space="0" w:color="auto"/>
              <w:left w:val="single" w:sz="4" w:space="0" w:color="auto"/>
              <w:bottom w:val="single" w:sz="4" w:space="0" w:color="auto"/>
              <w:right w:val="single" w:sz="4" w:space="0" w:color="auto"/>
            </w:tcBorders>
            <w:hideMark/>
          </w:tcPr>
          <w:p w14:paraId="2FFC8FE4" w14:textId="77777777" w:rsidR="002E2C72" w:rsidRPr="005631E2" w:rsidRDefault="002E2C72" w:rsidP="00D10996">
            <w:pPr>
              <w:keepNext/>
              <w:keepLines/>
              <w:overflowPunct w:val="0"/>
              <w:autoSpaceDE w:val="0"/>
              <w:autoSpaceDN w:val="0"/>
              <w:adjustRightInd w:val="0"/>
              <w:spacing w:after="0"/>
              <w:jc w:val="center"/>
              <w:textAlignment w:val="baseline"/>
              <w:rPr>
                <w:ins w:id="47" w:author="Huawei" w:date="2022-07-30T15:41:00Z"/>
                <w:rFonts w:ascii="Arial" w:eastAsia="Times New Roman" w:hAnsi="Arial"/>
                <w:sz w:val="18"/>
                <w:lang w:eastAsia="ko-KR"/>
              </w:rPr>
            </w:pPr>
            <w:ins w:id="48" w:author="Huawei" w:date="2022-07-30T15:41:00Z">
              <w:r w:rsidRPr="005631E2">
                <w:rPr>
                  <w:rFonts w:ascii="Arial" w:eastAsia="Times New Roman" w:hAnsi="Arial"/>
                  <w:sz w:val="18"/>
                  <w:lang w:eastAsia="ko-KR"/>
                </w:rPr>
                <w:t>typeA</w:t>
              </w:r>
            </w:ins>
          </w:p>
        </w:tc>
        <w:tc>
          <w:tcPr>
            <w:tcW w:w="1870" w:type="dxa"/>
            <w:tcBorders>
              <w:top w:val="single" w:sz="4" w:space="0" w:color="auto"/>
              <w:left w:val="single" w:sz="4" w:space="0" w:color="auto"/>
              <w:bottom w:val="single" w:sz="4" w:space="0" w:color="auto"/>
              <w:right w:val="single" w:sz="4" w:space="0" w:color="auto"/>
            </w:tcBorders>
            <w:hideMark/>
          </w:tcPr>
          <w:p w14:paraId="0728DB59" w14:textId="77777777" w:rsidR="002E2C72" w:rsidRPr="005631E2" w:rsidRDefault="002E2C72" w:rsidP="00D10996">
            <w:pPr>
              <w:keepNext/>
              <w:keepLines/>
              <w:overflowPunct w:val="0"/>
              <w:autoSpaceDE w:val="0"/>
              <w:autoSpaceDN w:val="0"/>
              <w:adjustRightInd w:val="0"/>
              <w:spacing w:after="0"/>
              <w:jc w:val="center"/>
              <w:textAlignment w:val="baseline"/>
              <w:rPr>
                <w:ins w:id="49" w:author="Huawei" w:date="2022-07-30T15:41:00Z"/>
                <w:rFonts w:ascii="Arial" w:eastAsia="Times New Roman" w:hAnsi="Arial"/>
                <w:sz w:val="18"/>
                <w:lang w:eastAsia="ko-KR"/>
              </w:rPr>
            </w:pPr>
            <w:ins w:id="50" w:author="Huawei" w:date="2022-07-30T15:41:00Z">
              <w:r w:rsidRPr="005631E2">
                <w:rPr>
                  <w:rFonts w:ascii="Arial" w:eastAsia="Times New Roman" w:hAnsi="Arial"/>
                  <w:sz w:val="18"/>
                  <w:lang w:eastAsia="ko-KR"/>
                </w:rPr>
                <w:t>typeA</w:t>
              </w:r>
            </w:ins>
          </w:p>
        </w:tc>
        <w:tc>
          <w:tcPr>
            <w:tcW w:w="1870" w:type="dxa"/>
            <w:tcBorders>
              <w:top w:val="single" w:sz="4" w:space="0" w:color="auto"/>
              <w:left w:val="single" w:sz="4" w:space="0" w:color="auto"/>
              <w:bottom w:val="single" w:sz="4" w:space="0" w:color="auto"/>
              <w:right w:val="single" w:sz="4" w:space="0" w:color="auto"/>
            </w:tcBorders>
            <w:hideMark/>
          </w:tcPr>
          <w:p w14:paraId="45739DAE" w14:textId="77777777" w:rsidR="002E2C72" w:rsidRPr="005631E2" w:rsidRDefault="002E2C72" w:rsidP="00D10996">
            <w:pPr>
              <w:keepNext/>
              <w:keepLines/>
              <w:overflowPunct w:val="0"/>
              <w:autoSpaceDE w:val="0"/>
              <w:autoSpaceDN w:val="0"/>
              <w:adjustRightInd w:val="0"/>
              <w:spacing w:after="0"/>
              <w:jc w:val="center"/>
              <w:textAlignment w:val="baseline"/>
              <w:rPr>
                <w:ins w:id="51" w:author="Huawei" w:date="2022-07-30T15:41:00Z"/>
                <w:rFonts w:ascii="Arial" w:eastAsia="Times New Roman" w:hAnsi="Arial"/>
                <w:sz w:val="18"/>
                <w:lang w:eastAsia="ko-KR"/>
              </w:rPr>
            </w:pPr>
            <w:ins w:id="52" w:author="Huawei" w:date="2022-07-30T15:41:00Z">
              <w:r w:rsidRPr="005631E2">
                <w:rPr>
                  <w:rFonts w:ascii="Arial" w:eastAsia="Times New Roman" w:hAnsi="Arial"/>
                  <w:sz w:val="18"/>
                  <w:lang w:eastAsia="ko-KR"/>
                </w:rPr>
                <w:t>typeA</w:t>
              </w:r>
            </w:ins>
          </w:p>
        </w:tc>
      </w:tr>
      <w:tr w:rsidR="002E2C72" w:rsidRPr="005631E2" w14:paraId="3FDFE1C7" w14:textId="77777777" w:rsidTr="00D10996">
        <w:trPr>
          <w:ins w:id="53" w:author="Huawei" w:date="2022-07-30T15:41:00Z"/>
        </w:trPr>
        <w:tc>
          <w:tcPr>
            <w:tcW w:w="1967" w:type="dxa"/>
            <w:tcBorders>
              <w:top w:val="single" w:sz="4" w:space="0" w:color="auto"/>
              <w:left w:val="single" w:sz="4" w:space="0" w:color="auto"/>
              <w:bottom w:val="single" w:sz="4" w:space="0" w:color="auto"/>
              <w:right w:val="single" w:sz="4" w:space="0" w:color="auto"/>
            </w:tcBorders>
            <w:hideMark/>
          </w:tcPr>
          <w:p w14:paraId="42BA3D4B" w14:textId="77777777" w:rsidR="002E2C72" w:rsidRPr="005631E2" w:rsidRDefault="002E2C72" w:rsidP="00D10996">
            <w:pPr>
              <w:keepNext/>
              <w:keepLines/>
              <w:overflowPunct w:val="0"/>
              <w:autoSpaceDE w:val="0"/>
              <w:autoSpaceDN w:val="0"/>
              <w:adjustRightInd w:val="0"/>
              <w:spacing w:after="0"/>
              <w:jc w:val="center"/>
              <w:textAlignment w:val="baseline"/>
              <w:rPr>
                <w:ins w:id="54" w:author="Huawei" w:date="2022-07-30T15:41:00Z"/>
                <w:rFonts w:ascii="Arial" w:eastAsia="Times New Roman" w:hAnsi="Arial"/>
                <w:sz w:val="18"/>
                <w:lang w:eastAsia="ko-KR"/>
              </w:rPr>
            </w:pPr>
            <w:ins w:id="55" w:author="Huawei" w:date="2022-07-30T15:41:00Z">
              <w:r w:rsidRPr="005631E2">
                <w:rPr>
                  <w:rFonts w:ascii="Arial" w:eastAsia="Times New Roman" w:hAnsi="Arial"/>
                  <w:sz w:val="18"/>
                  <w:lang w:eastAsia="ko-KR"/>
                </w:rPr>
                <w:t>qcl-Type2</w:t>
              </w:r>
              <w:r w:rsidRPr="005631E2">
                <w:rPr>
                  <w:rFonts w:ascii="Arial" w:eastAsia="Times New Roman" w:hAnsi="Arial"/>
                  <w:sz w:val="18"/>
                  <w:vertAlign w:val="superscript"/>
                  <w:lang w:eastAsia="ko-KR"/>
                </w:rPr>
                <w:t>Note1</w:t>
              </w:r>
            </w:ins>
          </w:p>
        </w:tc>
        <w:tc>
          <w:tcPr>
            <w:tcW w:w="1870" w:type="dxa"/>
            <w:tcBorders>
              <w:top w:val="single" w:sz="4" w:space="0" w:color="auto"/>
              <w:left w:val="single" w:sz="4" w:space="0" w:color="auto"/>
              <w:bottom w:val="single" w:sz="4" w:space="0" w:color="auto"/>
              <w:right w:val="single" w:sz="4" w:space="0" w:color="auto"/>
            </w:tcBorders>
            <w:hideMark/>
          </w:tcPr>
          <w:p w14:paraId="7DCE4CF8" w14:textId="77777777" w:rsidR="002E2C72" w:rsidRPr="005631E2" w:rsidRDefault="002E2C72" w:rsidP="00D10996">
            <w:pPr>
              <w:keepNext/>
              <w:keepLines/>
              <w:overflowPunct w:val="0"/>
              <w:autoSpaceDE w:val="0"/>
              <w:autoSpaceDN w:val="0"/>
              <w:adjustRightInd w:val="0"/>
              <w:spacing w:after="0"/>
              <w:jc w:val="center"/>
              <w:textAlignment w:val="baseline"/>
              <w:rPr>
                <w:ins w:id="56" w:author="Huawei" w:date="2022-07-30T15:41:00Z"/>
                <w:rFonts w:ascii="Arial" w:eastAsia="Times New Roman" w:hAnsi="Arial"/>
                <w:sz w:val="18"/>
                <w:lang w:eastAsia="ko-KR"/>
              </w:rPr>
            </w:pPr>
            <w:ins w:id="57" w:author="Huawei" w:date="2022-07-30T15:41:00Z">
              <w:r w:rsidRPr="005631E2">
                <w:rPr>
                  <w:rFonts w:ascii="Arial" w:eastAsia="Times New Roman" w:hAnsi="Arial"/>
                  <w:sz w:val="18"/>
                  <w:lang w:eastAsia="ko-KR"/>
                </w:rPr>
                <w:t>typeD</w:t>
              </w:r>
            </w:ins>
          </w:p>
        </w:tc>
        <w:tc>
          <w:tcPr>
            <w:tcW w:w="1870" w:type="dxa"/>
            <w:tcBorders>
              <w:top w:val="single" w:sz="4" w:space="0" w:color="auto"/>
              <w:left w:val="single" w:sz="4" w:space="0" w:color="auto"/>
              <w:bottom w:val="single" w:sz="4" w:space="0" w:color="auto"/>
              <w:right w:val="single" w:sz="4" w:space="0" w:color="auto"/>
            </w:tcBorders>
            <w:hideMark/>
          </w:tcPr>
          <w:p w14:paraId="6E6BC76B" w14:textId="77777777" w:rsidR="002E2C72" w:rsidRPr="005631E2" w:rsidRDefault="002E2C72" w:rsidP="00D10996">
            <w:pPr>
              <w:keepNext/>
              <w:keepLines/>
              <w:overflowPunct w:val="0"/>
              <w:autoSpaceDE w:val="0"/>
              <w:autoSpaceDN w:val="0"/>
              <w:adjustRightInd w:val="0"/>
              <w:spacing w:after="0"/>
              <w:jc w:val="center"/>
              <w:textAlignment w:val="baseline"/>
              <w:rPr>
                <w:ins w:id="58" w:author="Huawei" w:date="2022-07-30T15:41:00Z"/>
                <w:rFonts w:ascii="Arial" w:eastAsia="Times New Roman" w:hAnsi="Arial"/>
                <w:sz w:val="18"/>
                <w:lang w:eastAsia="ko-KR"/>
              </w:rPr>
            </w:pPr>
            <w:ins w:id="59" w:author="Huawei" w:date="2022-07-30T15:41:00Z">
              <w:r w:rsidRPr="005631E2">
                <w:rPr>
                  <w:rFonts w:ascii="Arial" w:eastAsia="Times New Roman" w:hAnsi="Arial"/>
                  <w:sz w:val="18"/>
                  <w:lang w:eastAsia="ko-KR"/>
                </w:rPr>
                <w:t>typeD</w:t>
              </w:r>
            </w:ins>
          </w:p>
        </w:tc>
        <w:tc>
          <w:tcPr>
            <w:tcW w:w="1870" w:type="dxa"/>
            <w:tcBorders>
              <w:top w:val="single" w:sz="4" w:space="0" w:color="auto"/>
              <w:left w:val="single" w:sz="4" w:space="0" w:color="auto"/>
              <w:bottom w:val="single" w:sz="4" w:space="0" w:color="auto"/>
              <w:right w:val="single" w:sz="4" w:space="0" w:color="auto"/>
            </w:tcBorders>
            <w:hideMark/>
          </w:tcPr>
          <w:p w14:paraId="37CE417E" w14:textId="77777777" w:rsidR="002E2C72" w:rsidRPr="005631E2" w:rsidRDefault="002E2C72" w:rsidP="00D10996">
            <w:pPr>
              <w:keepNext/>
              <w:keepLines/>
              <w:overflowPunct w:val="0"/>
              <w:autoSpaceDE w:val="0"/>
              <w:autoSpaceDN w:val="0"/>
              <w:adjustRightInd w:val="0"/>
              <w:spacing w:after="0"/>
              <w:jc w:val="center"/>
              <w:textAlignment w:val="baseline"/>
              <w:rPr>
                <w:ins w:id="60" w:author="Huawei" w:date="2022-07-30T15:41:00Z"/>
                <w:rFonts w:ascii="Arial" w:eastAsia="Times New Roman" w:hAnsi="Arial"/>
                <w:sz w:val="18"/>
                <w:lang w:eastAsia="ko-KR"/>
              </w:rPr>
            </w:pPr>
            <w:ins w:id="61" w:author="Huawei" w:date="2022-07-30T15:41:00Z">
              <w:r w:rsidRPr="005631E2">
                <w:rPr>
                  <w:rFonts w:ascii="Arial" w:eastAsia="Times New Roman" w:hAnsi="Arial"/>
                  <w:sz w:val="18"/>
                  <w:lang w:eastAsia="ko-KR"/>
                </w:rPr>
                <w:t>typeD</w:t>
              </w:r>
            </w:ins>
          </w:p>
        </w:tc>
        <w:tc>
          <w:tcPr>
            <w:tcW w:w="1870" w:type="dxa"/>
            <w:tcBorders>
              <w:top w:val="single" w:sz="4" w:space="0" w:color="auto"/>
              <w:left w:val="single" w:sz="4" w:space="0" w:color="auto"/>
              <w:bottom w:val="single" w:sz="4" w:space="0" w:color="auto"/>
              <w:right w:val="single" w:sz="4" w:space="0" w:color="auto"/>
            </w:tcBorders>
            <w:hideMark/>
          </w:tcPr>
          <w:p w14:paraId="7EB34EB8" w14:textId="77777777" w:rsidR="002E2C72" w:rsidRPr="005631E2" w:rsidRDefault="002E2C72" w:rsidP="00D10996">
            <w:pPr>
              <w:keepNext/>
              <w:keepLines/>
              <w:overflowPunct w:val="0"/>
              <w:autoSpaceDE w:val="0"/>
              <w:autoSpaceDN w:val="0"/>
              <w:adjustRightInd w:val="0"/>
              <w:spacing w:after="0"/>
              <w:jc w:val="center"/>
              <w:textAlignment w:val="baseline"/>
              <w:rPr>
                <w:ins w:id="62" w:author="Huawei" w:date="2022-07-30T15:41:00Z"/>
                <w:rFonts w:ascii="Arial" w:eastAsia="Times New Roman" w:hAnsi="Arial"/>
                <w:sz w:val="18"/>
                <w:lang w:eastAsia="ko-KR"/>
              </w:rPr>
            </w:pPr>
            <w:ins w:id="63" w:author="Huawei" w:date="2022-07-30T15:41:00Z">
              <w:r w:rsidRPr="005631E2">
                <w:rPr>
                  <w:rFonts w:ascii="Arial" w:eastAsia="Times New Roman" w:hAnsi="Arial"/>
                  <w:sz w:val="18"/>
                  <w:lang w:eastAsia="ko-KR"/>
                </w:rPr>
                <w:t>typeD</w:t>
              </w:r>
            </w:ins>
          </w:p>
        </w:tc>
      </w:tr>
      <w:tr w:rsidR="002E2C72" w:rsidRPr="005631E2" w14:paraId="6736413F" w14:textId="77777777" w:rsidTr="00D10996">
        <w:trPr>
          <w:ins w:id="64" w:author="Huawei" w:date="2022-07-30T15:41:00Z"/>
        </w:trPr>
        <w:tc>
          <w:tcPr>
            <w:tcW w:w="1967" w:type="dxa"/>
            <w:tcBorders>
              <w:top w:val="single" w:sz="4" w:space="0" w:color="auto"/>
              <w:left w:val="single" w:sz="4" w:space="0" w:color="auto"/>
              <w:bottom w:val="single" w:sz="4" w:space="0" w:color="auto"/>
              <w:right w:val="single" w:sz="4" w:space="0" w:color="auto"/>
            </w:tcBorders>
            <w:hideMark/>
          </w:tcPr>
          <w:p w14:paraId="0AE56FBB" w14:textId="77777777" w:rsidR="002E2C72" w:rsidRPr="005631E2" w:rsidRDefault="002E2C72" w:rsidP="00D10996">
            <w:pPr>
              <w:keepNext/>
              <w:keepLines/>
              <w:overflowPunct w:val="0"/>
              <w:autoSpaceDE w:val="0"/>
              <w:autoSpaceDN w:val="0"/>
              <w:adjustRightInd w:val="0"/>
              <w:spacing w:after="0"/>
              <w:jc w:val="center"/>
              <w:textAlignment w:val="baseline"/>
              <w:rPr>
                <w:ins w:id="65" w:author="Huawei" w:date="2022-07-30T15:41:00Z"/>
                <w:rFonts w:ascii="Arial" w:eastAsia="Times New Roman" w:hAnsi="Arial"/>
                <w:sz w:val="18"/>
                <w:lang w:eastAsia="ko-KR"/>
              </w:rPr>
            </w:pPr>
            <w:ins w:id="66" w:author="Huawei" w:date="2022-07-30T15:41:00Z">
              <w:r w:rsidRPr="005631E2">
                <w:rPr>
                  <w:rFonts w:ascii="Arial" w:eastAsia="Times New Roman" w:hAnsi="Arial"/>
                  <w:sz w:val="18"/>
                  <w:lang w:eastAsia="ko-KR"/>
                </w:rPr>
                <w:t>referenceSignal</w:t>
              </w:r>
              <w:r w:rsidRPr="005631E2">
                <w:rPr>
                  <w:rFonts w:ascii="Arial" w:eastAsia="Times New Roman" w:hAnsi="Arial"/>
                  <w:sz w:val="18"/>
                  <w:vertAlign w:val="superscript"/>
                  <w:lang w:eastAsia="ko-KR"/>
                </w:rPr>
                <w:t xml:space="preserve"> Note</w:t>
              </w:r>
              <w:r>
                <w:rPr>
                  <w:rFonts w:ascii="Arial" w:eastAsia="Times New Roman" w:hAnsi="Arial"/>
                  <w:sz w:val="18"/>
                  <w:vertAlign w:val="superscript"/>
                  <w:lang w:eastAsia="ko-KR"/>
                </w:rPr>
                <w:t>2</w:t>
              </w:r>
            </w:ins>
          </w:p>
        </w:tc>
        <w:tc>
          <w:tcPr>
            <w:tcW w:w="1870" w:type="dxa"/>
            <w:tcBorders>
              <w:top w:val="single" w:sz="4" w:space="0" w:color="auto"/>
              <w:left w:val="single" w:sz="4" w:space="0" w:color="auto"/>
              <w:bottom w:val="single" w:sz="4" w:space="0" w:color="auto"/>
              <w:right w:val="single" w:sz="4" w:space="0" w:color="auto"/>
            </w:tcBorders>
            <w:hideMark/>
          </w:tcPr>
          <w:p w14:paraId="1EFC03A5" w14:textId="77777777" w:rsidR="002E2C72" w:rsidRPr="005631E2" w:rsidRDefault="002E2C72" w:rsidP="00D10996">
            <w:pPr>
              <w:keepNext/>
              <w:keepLines/>
              <w:overflowPunct w:val="0"/>
              <w:autoSpaceDE w:val="0"/>
              <w:autoSpaceDN w:val="0"/>
              <w:adjustRightInd w:val="0"/>
              <w:spacing w:after="0"/>
              <w:jc w:val="center"/>
              <w:textAlignment w:val="baseline"/>
              <w:rPr>
                <w:ins w:id="67" w:author="Huawei" w:date="2022-07-30T15:41:00Z"/>
                <w:rFonts w:ascii="Arial" w:eastAsia="Times New Roman" w:hAnsi="Arial"/>
                <w:sz w:val="18"/>
                <w:lang w:eastAsia="ko-KR"/>
              </w:rPr>
            </w:pPr>
            <w:ins w:id="68" w:author="Huawei" w:date="2022-07-30T15:41:00Z">
              <w:r w:rsidRPr="005631E2">
                <w:rPr>
                  <w:rFonts w:ascii="Arial" w:eastAsia="Times New Roman" w:hAnsi="Arial"/>
                  <w:sz w:val="18"/>
                  <w:lang w:eastAsia="ko-KR"/>
                </w:rPr>
                <w:t>Resource #4 in TRS resource set 1</w:t>
              </w:r>
              <w:r w:rsidRPr="005631E2">
                <w:rPr>
                  <w:rFonts w:ascii="Arial" w:eastAsia="Times New Roman" w:hAnsi="Arial"/>
                  <w:sz w:val="18"/>
                  <w:vertAlign w:val="superscript"/>
                  <w:lang w:eastAsia="ko-KR"/>
                </w:rPr>
                <w:t xml:space="preserve"> Note3</w:t>
              </w:r>
            </w:ins>
          </w:p>
        </w:tc>
        <w:tc>
          <w:tcPr>
            <w:tcW w:w="1870" w:type="dxa"/>
            <w:tcBorders>
              <w:top w:val="single" w:sz="4" w:space="0" w:color="auto"/>
              <w:left w:val="single" w:sz="4" w:space="0" w:color="auto"/>
              <w:bottom w:val="single" w:sz="4" w:space="0" w:color="auto"/>
              <w:right w:val="single" w:sz="4" w:space="0" w:color="auto"/>
            </w:tcBorders>
            <w:hideMark/>
          </w:tcPr>
          <w:p w14:paraId="452498F3" w14:textId="77777777" w:rsidR="002E2C72" w:rsidRPr="005631E2" w:rsidRDefault="002E2C72" w:rsidP="00D10996">
            <w:pPr>
              <w:keepNext/>
              <w:keepLines/>
              <w:overflowPunct w:val="0"/>
              <w:autoSpaceDE w:val="0"/>
              <w:autoSpaceDN w:val="0"/>
              <w:adjustRightInd w:val="0"/>
              <w:spacing w:after="0"/>
              <w:jc w:val="center"/>
              <w:textAlignment w:val="baseline"/>
              <w:rPr>
                <w:ins w:id="69" w:author="Huawei" w:date="2022-07-30T15:41:00Z"/>
                <w:rFonts w:ascii="Arial" w:eastAsia="Times New Roman" w:hAnsi="Arial"/>
                <w:sz w:val="18"/>
                <w:lang w:eastAsia="ko-KR"/>
              </w:rPr>
            </w:pPr>
            <w:ins w:id="70" w:author="Huawei" w:date="2022-07-30T15:41:00Z">
              <w:r w:rsidRPr="005631E2">
                <w:rPr>
                  <w:rFonts w:ascii="Arial" w:eastAsia="Times New Roman" w:hAnsi="Arial"/>
                  <w:sz w:val="18"/>
                  <w:lang w:eastAsia="ko-KR"/>
                </w:rPr>
                <w:t>Resource #4 in TRS resource set 2</w:t>
              </w:r>
              <w:r w:rsidRPr="005631E2">
                <w:rPr>
                  <w:rFonts w:ascii="Arial" w:eastAsia="Times New Roman" w:hAnsi="Arial"/>
                  <w:sz w:val="18"/>
                  <w:vertAlign w:val="superscript"/>
                  <w:lang w:eastAsia="ko-KR"/>
                </w:rPr>
                <w:t xml:space="preserve"> Note3</w:t>
              </w:r>
            </w:ins>
          </w:p>
        </w:tc>
        <w:tc>
          <w:tcPr>
            <w:tcW w:w="1870" w:type="dxa"/>
            <w:tcBorders>
              <w:top w:val="single" w:sz="4" w:space="0" w:color="auto"/>
              <w:left w:val="single" w:sz="4" w:space="0" w:color="auto"/>
              <w:bottom w:val="single" w:sz="4" w:space="0" w:color="auto"/>
              <w:right w:val="single" w:sz="4" w:space="0" w:color="auto"/>
            </w:tcBorders>
            <w:hideMark/>
          </w:tcPr>
          <w:p w14:paraId="280C6B1C" w14:textId="77777777" w:rsidR="002E2C72" w:rsidRPr="005631E2" w:rsidRDefault="002E2C72" w:rsidP="00D10996">
            <w:pPr>
              <w:keepNext/>
              <w:keepLines/>
              <w:overflowPunct w:val="0"/>
              <w:autoSpaceDE w:val="0"/>
              <w:autoSpaceDN w:val="0"/>
              <w:adjustRightInd w:val="0"/>
              <w:spacing w:after="0"/>
              <w:jc w:val="center"/>
              <w:textAlignment w:val="baseline"/>
              <w:rPr>
                <w:ins w:id="71" w:author="Huawei" w:date="2022-07-30T15:41:00Z"/>
                <w:rFonts w:ascii="Arial" w:eastAsia="Times New Roman" w:hAnsi="Arial"/>
                <w:sz w:val="18"/>
                <w:lang w:eastAsia="ko-KR"/>
              </w:rPr>
            </w:pPr>
            <w:ins w:id="72" w:author="Huawei" w:date="2022-07-30T15:41:00Z">
              <w:r w:rsidRPr="005631E2">
                <w:rPr>
                  <w:rFonts w:ascii="Arial" w:eastAsia="Times New Roman" w:hAnsi="Arial"/>
                  <w:sz w:val="18"/>
                  <w:lang w:eastAsia="ko-KR"/>
                </w:rPr>
                <w:t>Resource #4 in TRS resource set 1</w:t>
              </w:r>
              <w:r w:rsidRPr="005631E2">
                <w:rPr>
                  <w:rFonts w:ascii="Arial" w:eastAsia="Times New Roman" w:hAnsi="Arial"/>
                  <w:sz w:val="18"/>
                  <w:vertAlign w:val="superscript"/>
                  <w:lang w:eastAsia="ko-KR"/>
                </w:rPr>
                <w:t xml:space="preserve"> Note3</w:t>
              </w:r>
            </w:ins>
          </w:p>
        </w:tc>
        <w:tc>
          <w:tcPr>
            <w:tcW w:w="1870" w:type="dxa"/>
            <w:tcBorders>
              <w:top w:val="single" w:sz="4" w:space="0" w:color="auto"/>
              <w:left w:val="single" w:sz="4" w:space="0" w:color="auto"/>
              <w:bottom w:val="single" w:sz="4" w:space="0" w:color="auto"/>
              <w:right w:val="single" w:sz="4" w:space="0" w:color="auto"/>
            </w:tcBorders>
            <w:hideMark/>
          </w:tcPr>
          <w:p w14:paraId="7F75D9EC" w14:textId="77777777" w:rsidR="002E2C72" w:rsidRPr="005631E2" w:rsidRDefault="002E2C72" w:rsidP="00D10996">
            <w:pPr>
              <w:keepNext/>
              <w:keepLines/>
              <w:overflowPunct w:val="0"/>
              <w:autoSpaceDE w:val="0"/>
              <w:autoSpaceDN w:val="0"/>
              <w:adjustRightInd w:val="0"/>
              <w:spacing w:after="0"/>
              <w:jc w:val="center"/>
              <w:textAlignment w:val="baseline"/>
              <w:rPr>
                <w:ins w:id="73" w:author="Huawei" w:date="2022-07-30T15:41:00Z"/>
                <w:rFonts w:ascii="Arial" w:eastAsia="Times New Roman" w:hAnsi="Arial"/>
                <w:sz w:val="18"/>
                <w:lang w:eastAsia="ko-KR"/>
              </w:rPr>
            </w:pPr>
            <w:ins w:id="74" w:author="Huawei" w:date="2022-07-30T15:41:00Z">
              <w:r w:rsidRPr="005631E2">
                <w:rPr>
                  <w:rFonts w:ascii="Arial" w:eastAsia="Times New Roman" w:hAnsi="Arial"/>
                  <w:sz w:val="18"/>
                  <w:lang w:eastAsia="ko-KR"/>
                </w:rPr>
                <w:t>Resource #4 in TRS resource set 2</w:t>
              </w:r>
              <w:r w:rsidRPr="005631E2">
                <w:rPr>
                  <w:rFonts w:ascii="Arial" w:eastAsia="Times New Roman" w:hAnsi="Arial"/>
                  <w:sz w:val="18"/>
                  <w:vertAlign w:val="superscript"/>
                  <w:lang w:eastAsia="ko-KR"/>
                </w:rPr>
                <w:t xml:space="preserve"> Note3</w:t>
              </w:r>
            </w:ins>
          </w:p>
        </w:tc>
      </w:tr>
      <w:tr w:rsidR="002E2C72" w:rsidRPr="005631E2" w14:paraId="6578E4FF" w14:textId="77777777" w:rsidTr="00D10996">
        <w:trPr>
          <w:ins w:id="75" w:author="Huawei" w:date="2022-07-30T15:41:00Z"/>
        </w:trPr>
        <w:tc>
          <w:tcPr>
            <w:tcW w:w="1967" w:type="dxa"/>
            <w:tcBorders>
              <w:top w:val="single" w:sz="4" w:space="0" w:color="auto"/>
              <w:left w:val="single" w:sz="4" w:space="0" w:color="auto"/>
              <w:bottom w:val="single" w:sz="4" w:space="0" w:color="auto"/>
              <w:right w:val="single" w:sz="4" w:space="0" w:color="auto"/>
            </w:tcBorders>
          </w:tcPr>
          <w:p w14:paraId="2771FA4F" w14:textId="77777777" w:rsidR="002E2C72" w:rsidRPr="005631E2" w:rsidRDefault="002E2C72" w:rsidP="00D10996">
            <w:pPr>
              <w:keepNext/>
              <w:keepLines/>
              <w:overflowPunct w:val="0"/>
              <w:autoSpaceDE w:val="0"/>
              <w:autoSpaceDN w:val="0"/>
              <w:adjustRightInd w:val="0"/>
              <w:spacing w:after="0"/>
              <w:jc w:val="center"/>
              <w:textAlignment w:val="baseline"/>
              <w:rPr>
                <w:ins w:id="76" w:author="Huawei" w:date="2022-07-30T15:41:00Z"/>
                <w:rFonts w:ascii="Arial" w:eastAsia="Times New Roman" w:hAnsi="Arial"/>
                <w:sz w:val="18"/>
                <w:lang w:eastAsia="ko-KR"/>
              </w:rPr>
            </w:pPr>
            <w:ins w:id="77" w:author="Huawei" w:date="2022-07-30T15:41:00Z">
              <w:r w:rsidRPr="00874A95">
                <w:rPr>
                  <w:rFonts w:ascii="Arial" w:eastAsia="Times New Roman" w:hAnsi="Arial"/>
                  <w:sz w:val="18"/>
                  <w:lang w:eastAsia="ko-KR"/>
                </w:rPr>
                <w:t>pathlossReferenceRS</w:t>
              </w:r>
            </w:ins>
          </w:p>
        </w:tc>
        <w:tc>
          <w:tcPr>
            <w:tcW w:w="1870" w:type="dxa"/>
            <w:tcBorders>
              <w:top w:val="single" w:sz="4" w:space="0" w:color="auto"/>
              <w:left w:val="single" w:sz="4" w:space="0" w:color="auto"/>
              <w:bottom w:val="single" w:sz="4" w:space="0" w:color="auto"/>
              <w:right w:val="single" w:sz="4" w:space="0" w:color="auto"/>
            </w:tcBorders>
          </w:tcPr>
          <w:p w14:paraId="5A9C7C2B" w14:textId="77777777" w:rsidR="002E2C72" w:rsidRPr="00874A95" w:rsidRDefault="002E2C72" w:rsidP="00D10996">
            <w:pPr>
              <w:keepNext/>
              <w:keepLines/>
              <w:overflowPunct w:val="0"/>
              <w:autoSpaceDE w:val="0"/>
              <w:autoSpaceDN w:val="0"/>
              <w:adjustRightInd w:val="0"/>
              <w:spacing w:after="0"/>
              <w:jc w:val="center"/>
              <w:textAlignment w:val="baseline"/>
              <w:rPr>
                <w:ins w:id="78" w:author="Huawei" w:date="2022-07-30T15:41:00Z"/>
                <w:rFonts w:ascii="Arial" w:hAnsi="Arial"/>
                <w:sz w:val="18"/>
                <w:lang w:eastAsia="zh-CN"/>
              </w:rPr>
            </w:pPr>
            <w:ins w:id="79" w:author="Huawei" w:date="2022-07-30T15:41:00Z">
              <w:r>
                <w:rPr>
                  <w:rFonts w:ascii="Arial" w:hAnsi="Arial" w:hint="eastAsia"/>
                  <w:sz w:val="18"/>
                  <w:lang w:eastAsia="zh-CN"/>
                </w:rPr>
                <w:t>N</w:t>
              </w:r>
              <w:r>
                <w:rPr>
                  <w:rFonts w:ascii="Arial" w:hAnsi="Arial"/>
                  <w:sz w:val="18"/>
                  <w:lang w:eastAsia="zh-CN"/>
                </w:rPr>
                <w:t>/A</w:t>
              </w:r>
            </w:ins>
          </w:p>
        </w:tc>
        <w:tc>
          <w:tcPr>
            <w:tcW w:w="1870" w:type="dxa"/>
            <w:tcBorders>
              <w:top w:val="single" w:sz="4" w:space="0" w:color="auto"/>
              <w:left w:val="single" w:sz="4" w:space="0" w:color="auto"/>
              <w:bottom w:val="single" w:sz="4" w:space="0" w:color="auto"/>
              <w:right w:val="single" w:sz="4" w:space="0" w:color="auto"/>
            </w:tcBorders>
          </w:tcPr>
          <w:p w14:paraId="405464CC" w14:textId="77777777" w:rsidR="002E2C72" w:rsidRPr="005631E2" w:rsidRDefault="002E2C72" w:rsidP="00D10996">
            <w:pPr>
              <w:keepNext/>
              <w:keepLines/>
              <w:overflowPunct w:val="0"/>
              <w:autoSpaceDE w:val="0"/>
              <w:autoSpaceDN w:val="0"/>
              <w:adjustRightInd w:val="0"/>
              <w:spacing w:after="0"/>
              <w:jc w:val="center"/>
              <w:textAlignment w:val="baseline"/>
              <w:rPr>
                <w:ins w:id="80" w:author="Huawei" w:date="2022-07-30T15:41:00Z"/>
                <w:rFonts w:ascii="Arial" w:eastAsia="Times New Roman" w:hAnsi="Arial"/>
                <w:sz w:val="18"/>
                <w:lang w:eastAsia="ko-KR"/>
              </w:rPr>
            </w:pPr>
            <w:ins w:id="81" w:author="Huawei" w:date="2022-07-30T15:41:00Z">
              <w:r>
                <w:rPr>
                  <w:rFonts w:ascii="Arial" w:hAnsi="Arial" w:hint="eastAsia"/>
                  <w:sz w:val="18"/>
                  <w:lang w:eastAsia="zh-CN"/>
                </w:rPr>
                <w:t>N</w:t>
              </w:r>
              <w:r>
                <w:rPr>
                  <w:rFonts w:ascii="Arial" w:hAnsi="Arial"/>
                  <w:sz w:val="18"/>
                  <w:lang w:eastAsia="zh-CN"/>
                </w:rPr>
                <w:t>/A</w:t>
              </w:r>
            </w:ins>
          </w:p>
        </w:tc>
        <w:tc>
          <w:tcPr>
            <w:tcW w:w="1870" w:type="dxa"/>
            <w:tcBorders>
              <w:top w:val="single" w:sz="4" w:space="0" w:color="auto"/>
              <w:left w:val="single" w:sz="4" w:space="0" w:color="auto"/>
              <w:bottom w:val="single" w:sz="4" w:space="0" w:color="auto"/>
              <w:right w:val="single" w:sz="4" w:space="0" w:color="auto"/>
            </w:tcBorders>
          </w:tcPr>
          <w:p w14:paraId="00ABC486" w14:textId="77777777" w:rsidR="002E2C72" w:rsidRPr="00874A95" w:rsidRDefault="002E2C72" w:rsidP="00D10996">
            <w:pPr>
              <w:keepNext/>
              <w:keepLines/>
              <w:overflowPunct w:val="0"/>
              <w:autoSpaceDE w:val="0"/>
              <w:autoSpaceDN w:val="0"/>
              <w:adjustRightInd w:val="0"/>
              <w:spacing w:after="0"/>
              <w:jc w:val="center"/>
              <w:textAlignment w:val="baseline"/>
              <w:rPr>
                <w:ins w:id="82" w:author="Huawei" w:date="2022-07-30T15:41:00Z"/>
                <w:rFonts w:ascii="Arial" w:hAnsi="Arial"/>
                <w:sz w:val="18"/>
                <w:lang w:eastAsia="zh-CN"/>
              </w:rPr>
            </w:pPr>
            <w:ins w:id="83" w:author="Huawei" w:date="2022-07-30T15:41:00Z">
              <w:r w:rsidRPr="005631E2">
                <w:rPr>
                  <w:rFonts w:ascii="Arial" w:eastAsia="Times New Roman" w:hAnsi="Arial"/>
                  <w:sz w:val="18"/>
                  <w:lang w:eastAsia="ko-KR"/>
                </w:rPr>
                <w:t>Resource #4 in TRS resource set 1</w:t>
              </w:r>
              <w:r w:rsidRPr="005631E2">
                <w:rPr>
                  <w:rFonts w:ascii="Arial" w:eastAsia="Times New Roman" w:hAnsi="Arial"/>
                  <w:sz w:val="18"/>
                  <w:vertAlign w:val="superscript"/>
                  <w:lang w:eastAsia="ko-KR"/>
                </w:rPr>
                <w:t xml:space="preserve"> Note3</w:t>
              </w:r>
            </w:ins>
          </w:p>
        </w:tc>
        <w:tc>
          <w:tcPr>
            <w:tcW w:w="1870" w:type="dxa"/>
            <w:tcBorders>
              <w:top w:val="single" w:sz="4" w:space="0" w:color="auto"/>
              <w:left w:val="single" w:sz="4" w:space="0" w:color="auto"/>
              <w:bottom w:val="single" w:sz="4" w:space="0" w:color="auto"/>
              <w:right w:val="single" w:sz="4" w:space="0" w:color="auto"/>
            </w:tcBorders>
          </w:tcPr>
          <w:p w14:paraId="589EF70F" w14:textId="77777777" w:rsidR="002E2C72" w:rsidRPr="005631E2" w:rsidRDefault="002E2C72" w:rsidP="00D10996">
            <w:pPr>
              <w:keepNext/>
              <w:keepLines/>
              <w:overflowPunct w:val="0"/>
              <w:autoSpaceDE w:val="0"/>
              <w:autoSpaceDN w:val="0"/>
              <w:adjustRightInd w:val="0"/>
              <w:spacing w:after="0"/>
              <w:jc w:val="center"/>
              <w:textAlignment w:val="baseline"/>
              <w:rPr>
                <w:ins w:id="84" w:author="Huawei" w:date="2022-07-30T15:41:00Z"/>
                <w:rFonts w:ascii="Arial" w:eastAsia="Times New Roman" w:hAnsi="Arial"/>
                <w:sz w:val="18"/>
                <w:lang w:eastAsia="ko-KR"/>
              </w:rPr>
            </w:pPr>
            <w:ins w:id="85" w:author="Huawei" w:date="2022-07-30T15:41:00Z">
              <w:r w:rsidRPr="005631E2">
                <w:rPr>
                  <w:rFonts w:ascii="Arial" w:eastAsia="Times New Roman" w:hAnsi="Arial"/>
                  <w:sz w:val="18"/>
                  <w:lang w:eastAsia="ko-KR"/>
                </w:rPr>
                <w:t>Resource #4 in TRS resource set 2</w:t>
              </w:r>
              <w:r w:rsidRPr="005631E2">
                <w:rPr>
                  <w:rFonts w:ascii="Arial" w:eastAsia="Times New Roman" w:hAnsi="Arial"/>
                  <w:sz w:val="18"/>
                  <w:vertAlign w:val="superscript"/>
                  <w:lang w:eastAsia="ko-KR"/>
                </w:rPr>
                <w:t xml:space="preserve"> Note3</w:t>
              </w:r>
            </w:ins>
          </w:p>
        </w:tc>
      </w:tr>
      <w:tr w:rsidR="00544133" w:rsidRPr="005631E2" w14:paraId="12A59D14" w14:textId="77777777" w:rsidTr="00D10996">
        <w:trPr>
          <w:ins w:id="86" w:author="Huawei" w:date="2022-08-23T11:26:00Z"/>
        </w:trPr>
        <w:tc>
          <w:tcPr>
            <w:tcW w:w="1967" w:type="dxa"/>
            <w:tcBorders>
              <w:top w:val="single" w:sz="4" w:space="0" w:color="auto"/>
              <w:left w:val="single" w:sz="4" w:space="0" w:color="auto"/>
              <w:bottom w:val="single" w:sz="4" w:space="0" w:color="auto"/>
              <w:right w:val="single" w:sz="4" w:space="0" w:color="auto"/>
            </w:tcBorders>
          </w:tcPr>
          <w:p w14:paraId="331E7FA3" w14:textId="60322D51" w:rsidR="00544133" w:rsidRPr="00874A95" w:rsidRDefault="00544133" w:rsidP="00544133">
            <w:pPr>
              <w:keepNext/>
              <w:keepLines/>
              <w:overflowPunct w:val="0"/>
              <w:autoSpaceDE w:val="0"/>
              <w:autoSpaceDN w:val="0"/>
              <w:adjustRightInd w:val="0"/>
              <w:spacing w:after="0"/>
              <w:jc w:val="center"/>
              <w:textAlignment w:val="baseline"/>
              <w:rPr>
                <w:ins w:id="87" w:author="Huawei" w:date="2022-08-23T11:26:00Z"/>
                <w:rFonts w:ascii="Arial" w:eastAsia="Times New Roman" w:hAnsi="Arial"/>
                <w:sz w:val="18"/>
                <w:lang w:eastAsia="ko-KR"/>
              </w:rPr>
            </w:pPr>
            <w:ins w:id="88" w:author="Huawei" w:date="2022-08-23T11:27:00Z">
              <w:r w:rsidRPr="00544133">
                <w:rPr>
                  <w:rFonts w:ascii="Arial" w:eastAsia="Times New Roman" w:hAnsi="Arial"/>
                  <w:sz w:val="18"/>
                  <w:lang w:eastAsia="ko-KR"/>
                </w:rPr>
                <w:t>additionalPCI</w:t>
              </w:r>
            </w:ins>
          </w:p>
        </w:tc>
        <w:tc>
          <w:tcPr>
            <w:tcW w:w="1870" w:type="dxa"/>
            <w:tcBorders>
              <w:top w:val="single" w:sz="4" w:space="0" w:color="auto"/>
              <w:left w:val="single" w:sz="4" w:space="0" w:color="auto"/>
              <w:bottom w:val="single" w:sz="4" w:space="0" w:color="auto"/>
              <w:right w:val="single" w:sz="4" w:space="0" w:color="auto"/>
            </w:tcBorders>
          </w:tcPr>
          <w:p w14:paraId="34134EA2" w14:textId="541E669F" w:rsidR="00544133" w:rsidRDefault="00544133" w:rsidP="00D10996">
            <w:pPr>
              <w:keepNext/>
              <w:keepLines/>
              <w:overflowPunct w:val="0"/>
              <w:autoSpaceDE w:val="0"/>
              <w:autoSpaceDN w:val="0"/>
              <w:adjustRightInd w:val="0"/>
              <w:spacing w:after="0"/>
              <w:jc w:val="center"/>
              <w:textAlignment w:val="baseline"/>
              <w:rPr>
                <w:ins w:id="89" w:author="Huawei" w:date="2022-08-23T11:26:00Z"/>
                <w:rFonts w:ascii="Arial" w:hAnsi="Arial"/>
                <w:sz w:val="18"/>
                <w:lang w:eastAsia="zh-CN"/>
              </w:rPr>
            </w:pPr>
            <w:ins w:id="90" w:author="Huawei" w:date="2022-08-23T11:27:00Z">
              <w:r>
                <w:rPr>
                  <w:rFonts w:ascii="Arial" w:hAnsi="Arial" w:hint="eastAsia"/>
                  <w:sz w:val="18"/>
                  <w:lang w:eastAsia="zh-CN"/>
                </w:rPr>
                <w:t>N</w:t>
              </w:r>
              <w:r>
                <w:rPr>
                  <w:rFonts w:ascii="Arial" w:hAnsi="Arial"/>
                  <w:sz w:val="18"/>
                  <w:lang w:eastAsia="zh-CN"/>
                </w:rPr>
                <w:t>/A</w:t>
              </w:r>
            </w:ins>
          </w:p>
        </w:tc>
        <w:tc>
          <w:tcPr>
            <w:tcW w:w="1870" w:type="dxa"/>
            <w:tcBorders>
              <w:top w:val="single" w:sz="4" w:space="0" w:color="auto"/>
              <w:left w:val="single" w:sz="4" w:space="0" w:color="auto"/>
              <w:bottom w:val="single" w:sz="4" w:space="0" w:color="auto"/>
              <w:right w:val="single" w:sz="4" w:space="0" w:color="auto"/>
            </w:tcBorders>
          </w:tcPr>
          <w:p w14:paraId="63BC5C17" w14:textId="4E9C3D45" w:rsidR="00544133" w:rsidRDefault="00544133" w:rsidP="00D10996">
            <w:pPr>
              <w:keepNext/>
              <w:keepLines/>
              <w:overflowPunct w:val="0"/>
              <w:autoSpaceDE w:val="0"/>
              <w:autoSpaceDN w:val="0"/>
              <w:adjustRightInd w:val="0"/>
              <w:spacing w:after="0"/>
              <w:jc w:val="center"/>
              <w:textAlignment w:val="baseline"/>
              <w:rPr>
                <w:ins w:id="91" w:author="Huawei" w:date="2022-08-23T11:26:00Z"/>
                <w:rFonts w:ascii="Arial" w:hAnsi="Arial"/>
                <w:sz w:val="18"/>
                <w:lang w:eastAsia="zh-CN"/>
              </w:rPr>
            </w:pPr>
            <w:ins w:id="92" w:author="Huawei" w:date="2022-08-23T11:29:00Z">
              <w:r>
                <w:rPr>
                  <w:rFonts w:ascii="Arial" w:hAnsi="Arial" w:hint="eastAsia"/>
                  <w:sz w:val="18"/>
                  <w:lang w:eastAsia="zh-CN"/>
                </w:rPr>
                <w:t>c</w:t>
              </w:r>
              <w:r>
                <w:rPr>
                  <w:rFonts w:ascii="Arial" w:hAnsi="Arial"/>
                  <w:sz w:val="18"/>
                  <w:lang w:eastAsia="zh-CN"/>
                </w:rPr>
                <w:t>onfigured</w:t>
              </w:r>
            </w:ins>
            <w:ins w:id="93" w:author="Huawei" w:date="2022-08-23T11:31:00Z">
              <w:r w:rsidRPr="005631E2">
                <w:rPr>
                  <w:rFonts w:ascii="Arial" w:eastAsia="Times New Roman" w:hAnsi="Arial"/>
                  <w:sz w:val="18"/>
                  <w:vertAlign w:val="superscript"/>
                  <w:lang w:eastAsia="ko-KR"/>
                </w:rPr>
                <w:t xml:space="preserve"> Note</w:t>
              </w:r>
              <w:r>
                <w:rPr>
                  <w:rFonts w:ascii="Arial" w:eastAsia="Times New Roman" w:hAnsi="Arial"/>
                  <w:sz w:val="18"/>
                  <w:vertAlign w:val="superscript"/>
                  <w:lang w:eastAsia="ko-KR"/>
                </w:rPr>
                <w:t>4</w:t>
              </w:r>
            </w:ins>
          </w:p>
        </w:tc>
        <w:tc>
          <w:tcPr>
            <w:tcW w:w="1870" w:type="dxa"/>
            <w:tcBorders>
              <w:top w:val="single" w:sz="4" w:space="0" w:color="auto"/>
              <w:left w:val="single" w:sz="4" w:space="0" w:color="auto"/>
              <w:bottom w:val="single" w:sz="4" w:space="0" w:color="auto"/>
              <w:right w:val="single" w:sz="4" w:space="0" w:color="auto"/>
            </w:tcBorders>
          </w:tcPr>
          <w:p w14:paraId="4C25C3E2" w14:textId="1CB897D2" w:rsidR="00544133" w:rsidRPr="005631E2" w:rsidRDefault="00544133" w:rsidP="00D10996">
            <w:pPr>
              <w:keepNext/>
              <w:keepLines/>
              <w:overflowPunct w:val="0"/>
              <w:autoSpaceDE w:val="0"/>
              <w:autoSpaceDN w:val="0"/>
              <w:adjustRightInd w:val="0"/>
              <w:spacing w:after="0"/>
              <w:jc w:val="center"/>
              <w:textAlignment w:val="baseline"/>
              <w:rPr>
                <w:ins w:id="94" w:author="Huawei" w:date="2022-08-23T11:26:00Z"/>
                <w:rFonts w:ascii="Arial" w:eastAsia="Times New Roman" w:hAnsi="Arial"/>
                <w:sz w:val="18"/>
                <w:lang w:eastAsia="ko-KR"/>
              </w:rPr>
            </w:pPr>
            <w:ins w:id="95" w:author="Huawei" w:date="2022-08-23T11:30:00Z">
              <w:r>
                <w:rPr>
                  <w:rFonts w:ascii="Arial" w:hAnsi="Arial" w:hint="eastAsia"/>
                  <w:sz w:val="18"/>
                  <w:lang w:eastAsia="zh-CN"/>
                </w:rPr>
                <w:t>N</w:t>
              </w:r>
              <w:r>
                <w:rPr>
                  <w:rFonts w:ascii="Arial" w:hAnsi="Arial"/>
                  <w:sz w:val="18"/>
                  <w:lang w:eastAsia="zh-CN"/>
                </w:rPr>
                <w:t>/A</w:t>
              </w:r>
            </w:ins>
          </w:p>
        </w:tc>
        <w:tc>
          <w:tcPr>
            <w:tcW w:w="1870" w:type="dxa"/>
            <w:tcBorders>
              <w:top w:val="single" w:sz="4" w:space="0" w:color="auto"/>
              <w:left w:val="single" w:sz="4" w:space="0" w:color="auto"/>
              <w:bottom w:val="single" w:sz="4" w:space="0" w:color="auto"/>
              <w:right w:val="single" w:sz="4" w:space="0" w:color="auto"/>
            </w:tcBorders>
          </w:tcPr>
          <w:p w14:paraId="5FD893A9" w14:textId="70A51406" w:rsidR="00544133" w:rsidRPr="005631E2" w:rsidRDefault="00544133" w:rsidP="00D10996">
            <w:pPr>
              <w:keepNext/>
              <w:keepLines/>
              <w:overflowPunct w:val="0"/>
              <w:autoSpaceDE w:val="0"/>
              <w:autoSpaceDN w:val="0"/>
              <w:adjustRightInd w:val="0"/>
              <w:spacing w:after="0"/>
              <w:jc w:val="center"/>
              <w:textAlignment w:val="baseline"/>
              <w:rPr>
                <w:ins w:id="96" w:author="Huawei" w:date="2022-08-23T11:26:00Z"/>
                <w:rFonts w:ascii="Arial" w:eastAsia="Times New Roman" w:hAnsi="Arial"/>
                <w:sz w:val="18"/>
                <w:lang w:eastAsia="ko-KR"/>
              </w:rPr>
            </w:pPr>
            <w:ins w:id="97" w:author="Huawei" w:date="2022-08-23T11:30:00Z">
              <w:r>
                <w:rPr>
                  <w:rFonts w:ascii="Arial" w:hAnsi="Arial" w:hint="eastAsia"/>
                  <w:sz w:val="18"/>
                  <w:lang w:eastAsia="zh-CN"/>
                </w:rPr>
                <w:t>N</w:t>
              </w:r>
              <w:r>
                <w:rPr>
                  <w:rFonts w:ascii="Arial" w:hAnsi="Arial"/>
                  <w:sz w:val="18"/>
                  <w:lang w:eastAsia="zh-CN"/>
                </w:rPr>
                <w:t>/A</w:t>
              </w:r>
            </w:ins>
          </w:p>
        </w:tc>
      </w:tr>
      <w:tr w:rsidR="002E2C72" w:rsidRPr="005631E2" w14:paraId="725AEF6B" w14:textId="77777777" w:rsidTr="00D10996">
        <w:trPr>
          <w:ins w:id="98" w:author="Huawei" w:date="2022-07-30T15:41:00Z"/>
        </w:trPr>
        <w:tc>
          <w:tcPr>
            <w:tcW w:w="9447" w:type="dxa"/>
            <w:gridSpan w:val="5"/>
            <w:tcBorders>
              <w:top w:val="single" w:sz="4" w:space="0" w:color="auto"/>
              <w:left w:val="single" w:sz="4" w:space="0" w:color="auto"/>
              <w:bottom w:val="single" w:sz="4" w:space="0" w:color="auto"/>
              <w:right w:val="single" w:sz="4" w:space="0" w:color="auto"/>
            </w:tcBorders>
            <w:hideMark/>
          </w:tcPr>
          <w:p w14:paraId="69F5FB2D" w14:textId="77777777" w:rsidR="002E2C72" w:rsidRPr="005631E2" w:rsidRDefault="002E2C72" w:rsidP="00D10996">
            <w:pPr>
              <w:keepNext/>
              <w:keepLines/>
              <w:overflowPunct w:val="0"/>
              <w:autoSpaceDE w:val="0"/>
              <w:autoSpaceDN w:val="0"/>
              <w:adjustRightInd w:val="0"/>
              <w:spacing w:after="0"/>
              <w:ind w:left="851" w:hanging="851"/>
              <w:textAlignment w:val="baseline"/>
              <w:rPr>
                <w:ins w:id="99" w:author="Huawei" w:date="2022-07-30T15:41:00Z"/>
                <w:rFonts w:ascii="Arial" w:eastAsia="Times New Roman" w:hAnsi="Arial"/>
                <w:sz w:val="18"/>
                <w:lang w:eastAsia="ko-KR"/>
              </w:rPr>
            </w:pPr>
            <w:ins w:id="100" w:author="Huawei" w:date="2022-07-30T15:41:00Z">
              <w:r w:rsidRPr="005631E2">
                <w:rPr>
                  <w:rFonts w:ascii="Arial" w:eastAsia="Times New Roman" w:hAnsi="Arial"/>
                  <w:sz w:val="18"/>
                  <w:lang w:eastAsia="ko-KR"/>
                </w:rPr>
                <w:t>Note 1:</w:t>
              </w:r>
              <w:r w:rsidRPr="005631E2">
                <w:rPr>
                  <w:rFonts w:ascii="Arial" w:eastAsia="Times New Roman" w:hAnsi="Arial"/>
                  <w:sz w:val="18"/>
                  <w:lang w:eastAsia="ko-KR"/>
                </w:rPr>
                <w:tab/>
                <w:t>qcl-Type2 of typeD only where applicable. For RRM test cases, this will be only in FR2</w:t>
              </w:r>
            </w:ins>
          </w:p>
          <w:p w14:paraId="1CB1E6CF" w14:textId="77777777" w:rsidR="002E2C72" w:rsidRPr="005631E2" w:rsidRDefault="002E2C72" w:rsidP="00D10996">
            <w:pPr>
              <w:keepNext/>
              <w:keepLines/>
              <w:overflowPunct w:val="0"/>
              <w:autoSpaceDE w:val="0"/>
              <w:autoSpaceDN w:val="0"/>
              <w:adjustRightInd w:val="0"/>
              <w:spacing w:after="0"/>
              <w:ind w:left="851" w:hanging="851"/>
              <w:textAlignment w:val="baseline"/>
              <w:rPr>
                <w:ins w:id="101" w:author="Huawei" w:date="2022-07-30T15:41:00Z"/>
                <w:rFonts w:ascii="Arial" w:eastAsia="Times New Roman" w:hAnsi="Arial"/>
                <w:sz w:val="18"/>
                <w:lang w:eastAsia="ko-KR"/>
              </w:rPr>
            </w:pPr>
            <w:ins w:id="102" w:author="Huawei" w:date="2022-07-30T15:41:00Z">
              <w:r w:rsidRPr="005631E2">
                <w:rPr>
                  <w:rFonts w:ascii="Arial" w:eastAsia="Times New Roman" w:hAnsi="Arial"/>
                  <w:sz w:val="18"/>
                  <w:lang w:eastAsia="ko-KR"/>
                </w:rPr>
                <w:t>Note 2:</w:t>
              </w:r>
              <w:r w:rsidRPr="005631E2">
                <w:rPr>
                  <w:rFonts w:ascii="Arial" w:eastAsia="Times New Roman" w:hAnsi="Arial"/>
                  <w:sz w:val="18"/>
                  <w:lang w:eastAsia="ko-KR"/>
                </w:rPr>
                <w:tab/>
                <w:t>referenceSignal configurations towards which the TCI states are configured are defined in a test-specific manner.</w:t>
              </w:r>
            </w:ins>
          </w:p>
          <w:p w14:paraId="16C91126" w14:textId="77777777" w:rsidR="002E2C72" w:rsidRDefault="002E2C72" w:rsidP="00D10996">
            <w:pPr>
              <w:keepNext/>
              <w:keepLines/>
              <w:overflowPunct w:val="0"/>
              <w:autoSpaceDE w:val="0"/>
              <w:autoSpaceDN w:val="0"/>
              <w:adjustRightInd w:val="0"/>
              <w:spacing w:after="0"/>
              <w:ind w:left="851" w:hanging="851"/>
              <w:textAlignment w:val="baseline"/>
              <w:rPr>
                <w:ins w:id="103" w:author="Huawei" w:date="2022-08-23T11:31:00Z"/>
                <w:rFonts w:ascii="Arial" w:eastAsia="Times New Roman" w:hAnsi="Arial"/>
                <w:sz w:val="18"/>
                <w:lang w:eastAsia="ko-KR"/>
              </w:rPr>
            </w:pPr>
            <w:ins w:id="104" w:author="Huawei" w:date="2022-07-30T15:41:00Z">
              <w:r w:rsidRPr="005631E2">
                <w:rPr>
                  <w:rFonts w:ascii="Arial" w:eastAsia="Times New Roman" w:hAnsi="Arial"/>
                  <w:sz w:val="18"/>
                  <w:lang w:eastAsia="ko-KR"/>
                </w:rPr>
                <w:t>Note 3:</w:t>
              </w:r>
              <w:r w:rsidRPr="005631E2">
                <w:rPr>
                  <w:rFonts w:ascii="Arial" w:eastAsia="Times New Roman" w:hAnsi="Arial"/>
                  <w:sz w:val="18"/>
                  <w:lang w:eastAsia="ko-KR"/>
                </w:rPr>
                <w:tab/>
                <w:t>Reference TRS resource sets are defined in A.3.17, and the applicable TRS resource set(s) are specified in each test case. When a single TRS resource set is configured in a test case, it is considered as resource set 1.</w:t>
              </w:r>
            </w:ins>
          </w:p>
          <w:p w14:paraId="6FF05788" w14:textId="24A60C2C" w:rsidR="00544133" w:rsidRPr="005631E2" w:rsidRDefault="00544133" w:rsidP="00E86C69">
            <w:pPr>
              <w:keepNext/>
              <w:keepLines/>
              <w:overflowPunct w:val="0"/>
              <w:autoSpaceDE w:val="0"/>
              <w:autoSpaceDN w:val="0"/>
              <w:adjustRightInd w:val="0"/>
              <w:spacing w:after="0"/>
              <w:ind w:left="851" w:hanging="851"/>
              <w:textAlignment w:val="baseline"/>
              <w:rPr>
                <w:ins w:id="105" w:author="Huawei" w:date="2022-07-30T15:41:00Z"/>
                <w:rFonts w:ascii="Arial" w:eastAsia="Times New Roman" w:hAnsi="Arial"/>
                <w:sz w:val="18"/>
                <w:lang w:eastAsia="ko-KR"/>
              </w:rPr>
            </w:pPr>
            <w:ins w:id="106" w:author="Huawei" w:date="2022-08-23T11:31:00Z">
              <w:r w:rsidRPr="005631E2">
                <w:rPr>
                  <w:rFonts w:ascii="Arial" w:eastAsia="Times New Roman" w:hAnsi="Arial"/>
                  <w:sz w:val="18"/>
                  <w:lang w:eastAsia="ko-KR"/>
                </w:rPr>
                <w:t xml:space="preserve">Note </w:t>
              </w:r>
              <w:r>
                <w:rPr>
                  <w:rFonts w:ascii="Arial" w:eastAsia="Times New Roman" w:hAnsi="Arial"/>
                  <w:sz w:val="18"/>
                  <w:lang w:eastAsia="ko-KR"/>
                </w:rPr>
                <w:t>4</w:t>
              </w:r>
              <w:r w:rsidRPr="005631E2">
                <w:rPr>
                  <w:rFonts w:ascii="Arial" w:eastAsia="Times New Roman" w:hAnsi="Arial"/>
                  <w:sz w:val="18"/>
                  <w:lang w:eastAsia="ko-KR"/>
                </w:rPr>
                <w:t>:</w:t>
              </w:r>
              <w:r w:rsidRPr="005631E2">
                <w:rPr>
                  <w:rFonts w:ascii="Arial" w:eastAsia="Times New Roman" w:hAnsi="Arial"/>
                  <w:sz w:val="18"/>
                  <w:lang w:eastAsia="ko-KR"/>
                </w:rPr>
                <w:tab/>
              </w:r>
            </w:ins>
            <w:ins w:id="107" w:author="Huawei" w:date="2022-08-23T11:35:00Z">
              <w:r w:rsidR="00E86C69">
                <w:rPr>
                  <w:rFonts w:ascii="Arial" w:eastAsia="Times New Roman" w:hAnsi="Arial"/>
                  <w:sz w:val="18"/>
                  <w:lang w:eastAsia="ko-KR"/>
                </w:rPr>
                <w:t xml:space="preserve">Only one PCI </w:t>
              </w:r>
            </w:ins>
            <w:ins w:id="108" w:author="Huawei" w:date="2022-08-23T11:38:00Z">
              <w:r w:rsidR="00E86C69" w:rsidRPr="00E86C69">
                <w:rPr>
                  <w:rFonts w:ascii="Arial" w:eastAsia="Times New Roman" w:hAnsi="Arial"/>
                  <w:sz w:val="18"/>
                  <w:lang w:eastAsia="ko-KR"/>
                </w:rPr>
                <w:t xml:space="preserve">than serving cell PCI </w:t>
              </w:r>
            </w:ins>
            <w:ins w:id="109" w:author="Huawei" w:date="2022-08-23T11:35:00Z">
              <w:r w:rsidR="00E86C69">
                <w:rPr>
                  <w:rFonts w:ascii="Arial" w:eastAsia="Times New Roman" w:hAnsi="Arial"/>
                  <w:sz w:val="18"/>
                  <w:lang w:eastAsia="ko-KR"/>
                </w:rPr>
                <w:t>is in</w:t>
              </w:r>
            </w:ins>
            <w:ins w:id="110" w:author="Huawei" w:date="2022-08-23T11:36:00Z">
              <w:r w:rsidR="00E86C69">
                <w:rPr>
                  <w:rFonts w:ascii="Arial" w:eastAsia="Times New Roman" w:hAnsi="Arial"/>
                  <w:sz w:val="18"/>
                  <w:lang w:eastAsia="ko-KR"/>
                </w:rPr>
                <w:t>c</w:t>
              </w:r>
            </w:ins>
            <w:ins w:id="111" w:author="Huawei" w:date="2022-08-23T11:35:00Z">
              <w:r w:rsidR="00E86C69">
                <w:rPr>
                  <w:rFonts w:ascii="Arial" w:eastAsia="Times New Roman" w:hAnsi="Arial"/>
                  <w:sz w:val="18"/>
                  <w:lang w:eastAsia="ko-KR"/>
                </w:rPr>
                <w:t>luded</w:t>
              </w:r>
            </w:ins>
            <w:ins w:id="112" w:author="Huawei" w:date="2022-08-23T11:36:00Z">
              <w:r w:rsidR="00E86C69">
                <w:rPr>
                  <w:rFonts w:ascii="Arial" w:eastAsia="Times New Roman" w:hAnsi="Arial"/>
                  <w:sz w:val="18"/>
                  <w:lang w:eastAsia="ko-KR"/>
                </w:rPr>
                <w:t xml:space="preserve"> in the additionalPCIList</w:t>
              </w:r>
            </w:ins>
            <w:ins w:id="113" w:author="Huawei" w:date="2022-08-23T11:37:00Z">
              <w:r w:rsidR="00E86C69">
                <w:rPr>
                  <w:rFonts w:ascii="Arial" w:eastAsia="Times New Roman" w:hAnsi="Arial"/>
                  <w:sz w:val="18"/>
                  <w:lang w:eastAsia="ko-KR"/>
                </w:rPr>
                <w:t xml:space="preserve">, and the </w:t>
              </w:r>
            </w:ins>
            <w:ins w:id="114" w:author="Huawei" w:date="2022-08-23T11:38:00Z">
              <w:r w:rsidR="00E86C69">
                <w:rPr>
                  <w:rFonts w:ascii="Arial" w:eastAsia="Times New Roman" w:hAnsi="Arial"/>
                  <w:sz w:val="18"/>
                  <w:lang w:eastAsia="ko-KR"/>
                </w:rPr>
                <w:t>additionalPCI</w:t>
              </w:r>
            </w:ins>
            <w:ins w:id="115" w:author="Huawei" w:date="2022-08-23T11:39:00Z">
              <w:r w:rsidR="00E86C69">
                <w:rPr>
                  <w:rFonts w:ascii="Arial" w:eastAsia="Times New Roman" w:hAnsi="Arial"/>
                  <w:sz w:val="18"/>
                  <w:lang w:eastAsia="ko-KR"/>
                </w:rPr>
                <w:t>Index</w:t>
              </w:r>
            </w:ins>
            <w:ins w:id="116" w:author="Huawei" w:date="2022-08-23T11:40:00Z">
              <w:r w:rsidR="00E86C69">
                <w:rPr>
                  <w:rFonts w:ascii="Arial" w:eastAsia="Times New Roman" w:hAnsi="Arial"/>
                  <w:sz w:val="18"/>
                  <w:lang w:eastAsia="ko-KR"/>
                </w:rPr>
                <w:t xml:space="preserve"> is configured as 0.</w:t>
              </w:r>
            </w:ins>
          </w:p>
        </w:tc>
      </w:tr>
    </w:tbl>
    <w:p w14:paraId="259FD52F" w14:textId="77777777" w:rsidR="002E2C72" w:rsidRDefault="002E2C72" w:rsidP="002E2C72">
      <w:pPr>
        <w:rPr>
          <w:ins w:id="117" w:author="Huawei" w:date="2022-07-30T15:41:00Z"/>
          <w:noProof/>
        </w:rPr>
      </w:pPr>
    </w:p>
    <w:p w14:paraId="7FC2228B" w14:textId="77777777" w:rsidR="002E2C72" w:rsidRPr="005631E2" w:rsidRDefault="002E2C72" w:rsidP="002E2C72">
      <w:pPr>
        <w:keepNext/>
        <w:keepLines/>
        <w:overflowPunct w:val="0"/>
        <w:autoSpaceDE w:val="0"/>
        <w:autoSpaceDN w:val="0"/>
        <w:adjustRightInd w:val="0"/>
        <w:spacing w:before="120"/>
        <w:ind w:left="1134" w:hanging="1134"/>
        <w:textAlignment w:val="baseline"/>
        <w:outlineLvl w:val="2"/>
        <w:rPr>
          <w:ins w:id="118" w:author="Huawei" w:date="2022-07-30T15:41:00Z"/>
          <w:rFonts w:ascii="Arial" w:eastAsia="Times New Roman" w:hAnsi="Arial"/>
          <w:sz w:val="28"/>
          <w:lang w:eastAsia="ko-KR"/>
        </w:rPr>
      </w:pPr>
      <w:ins w:id="119" w:author="Huawei" w:date="2022-07-30T15:41:00Z">
        <w:r>
          <w:rPr>
            <w:rFonts w:ascii="Arial" w:eastAsia="Times New Roman" w:hAnsi="Arial"/>
            <w:sz w:val="28"/>
            <w:lang w:eastAsia="ko-KR"/>
          </w:rPr>
          <w:t>A.3.16A</w:t>
        </w:r>
        <w:r w:rsidRPr="005631E2">
          <w:rPr>
            <w:rFonts w:ascii="Arial" w:eastAsia="Times New Roman" w:hAnsi="Arial"/>
            <w:sz w:val="28"/>
            <w:lang w:eastAsia="ko-KR"/>
          </w:rPr>
          <w:t>.</w:t>
        </w:r>
        <w:r>
          <w:rPr>
            <w:rFonts w:ascii="Arial" w:eastAsia="Times New Roman" w:hAnsi="Arial"/>
            <w:sz w:val="28"/>
            <w:lang w:eastAsia="ko-KR"/>
          </w:rPr>
          <w:t>3</w:t>
        </w:r>
        <w:r w:rsidRPr="005631E2">
          <w:rPr>
            <w:rFonts w:ascii="Arial" w:eastAsia="Times New Roman" w:hAnsi="Arial"/>
            <w:sz w:val="28"/>
            <w:lang w:eastAsia="ko-KR"/>
          </w:rPr>
          <w:tab/>
        </w:r>
        <w:r>
          <w:rPr>
            <w:rFonts w:ascii="Arial" w:eastAsia="Times New Roman" w:hAnsi="Arial"/>
            <w:sz w:val="28"/>
            <w:lang w:eastAsia="ko-KR"/>
          </w:rPr>
          <w:t xml:space="preserve">UL </w:t>
        </w:r>
        <w:r w:rsidRPr="005631E2">
          <w:rPr>
            <w:rFonts w:ascii="Arial" w:eastAsia="Times New Roman" w:hAnsi="Arial"/>
            <w:sz w:val="28"/>
            <w:lang w:eastAsia="ko-KR"/>
          </w:rPr>
          <w:t>TCI states</w:t>
        </w:r>
      </w:ins>
    </w:p>
    <w:p w14:paraId="55B430B8" w14:textId="77777777" w:rsidR="002E2C72" w:rsidRPr="005631E2" w:rsidRDefault="002E2C72" w:rsidP="002E2C72">
      <w:pPr>
        <w:keepNext/>
        <w:keepLines/>
        <w:overflowPunct w:val="0"/>
        <w:autoSpaceDE w:val="0"/>
        <w:autoSpaceDN w:val="0"/>
        <w:adjustRightInd w:val="0"/>
        <w:spacing w:before="60"/>
        <w:jc w:val="center"/>
        <w:textAlignment w:val="baseline"/>
        <w:rPr>
          <w:ins w:id="120" w:author="Huawei" w:date="2022-07-30T15:41:00Z"/>
          <w:rFonts w:ascii="Arial" w:eastAsia="Times New Roman" w:hAnsi="Arial"/>
          <w:b/>
          <w:lang w:eastAsia="ko-KR"/>
        </w:rPr>
      </w:pPr>
      <w:ins w:id="121" w:author="Huawei" w:date="2022-07-30T15:41:00Z">
        <w:r w:rsidRPr="005631E2">
          <w:rPr>
            <w:rFonts w:ascii="Arial" w:eastAsia="Times New Roman" w:hAnsi="Arial"/>
            <w:b/>
            <w:lang w:eastAsia="ko-KR"/>
          </w:rPr>
          <w:t xml:space="preserve">Table </w:t>
        </w:r>
        <w:r>
          <w:rPr>
            <w:rFonts w:ascii="Arial" w:eastAsia="Times New Roman" w:hAnsi="Arial"/>
            <w:b/>
            <w:lang w:eastAsia="ko-KR"/>
          </w:rPr>
          <w:t>A.3.16A</w:t>
        </w:r>
        <w:r w:rsidRPr="005631E2">
          <w:rPr>
            <w:rFonts w:ascii="Arial" w:eastAsia="Times New Roman" w:hAnsi="Arial"/>
            <w:b/>
            <w:lang w:eastAsia="ko-KR"/>
          </w:rPr>
          <w:t>.</w:t>
        </w:r>
        <w:r>
          <w:rPr>
            <w:rFonts w:ascii="Arial" w:eastAsia="Times New Roman" w:hAnsi="Arial"/>
            <w:b/>
            <w:lang w:eastAsia="ko-KR"/>
          </w:rPr>
          <w:t>3</w:t>
        </w:r>
        <w:r w:rsidRPr="005631E2">
          <w:rPr>
            <w:rFonts w:ascii="Arial" w:eastAsia="Times New Roman" w:hAnsi="Arial"/>
            <w:b/>
            <w:lang w:eastAsia="ko-KR"/>
          </w:rPr>
          <w:t xml:space="preserve">-1: </w:t>
        </w:r>
        <w:r>
          <w:rPr>
            <w:rFonts w:ascii="Arial" w:eastAsia="Times New Roman" w:hAnsi="Arial"/>
            <w:b/>
            <w:lang w:eastAsia="ko-KR"/>
          </w:rPr>
          <w:t xml:space="preserve">UL </w:t>
        </w:r>
        <w:r w:rsidRPr="005631E2">
          <w:rPr>
            <w:rFonts w:ascii="Arial" w:eastAsia="Times New Roman" w:hAnsi="Arial"/>
            <w:b/>
            <w:lang w:eastAsia="ko-KR"/>
          </w:rPr>
          <w:t>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70"/>
        <w:gridCol w:w="1870"/>
        <w:gridCol w:w="1870"/>
        <w:gridCol w:w="1870"/>
      </w:tblGrid>
      <w:tr w:rsidR="002E2C72" w:rsidRPr="005631E2" w14:paraId="69F1721D" w14:textId="77777777" w:rsidTr="00D10996">
        <w:trPr>
          <w:ins w:id="122" w:author="Huawei" w:date="2022-07-30T15:41:00Z"/>
        </w:trPr>
        <w:tc>
          <w:tcPr>
            <w:tcW w:w="1967" w:type="dxa"/>
            <w:tcBorders>
              <w:top w:val="single" w:sz="4" w:space="0" w:color="auto"/>
              <w:left w:val="single" w:sz="4" w:space="0" w:color="auto"/>
              <w:bottom w:val="single" w:sz="4" w:space="0" w:color="auto"/>
              <w:right w:val="single" w:sz="4" w:space="0" w:color="auto"/>
            </w:tcBorders>
            <w:hideMark/>
          </w:tcPr>
          <w:p w14:paraId="7CBDF75B" w14:textId="77777777" w:rsidR="002E2C72" w:rsidRPr="005631E2" w:rsidRDefault="002E2C72" w:rsidP="00D10996">
            <w:pPr>
              <w:keepNext/>
              <w:keepLines/>
              <w:overflowPunct w:val="0"/>
              <w:autoSpaceDE w:val="0"/>
              <w:autoSpaceDN w:val="0"/>
              <w:adjustRightInd w:val="0"/>
              <w:spacing w:after="0"/>
              <w:jc w:val="center"/>
              <w:textAlignment w:val="baseline"/>
              <w:rPr>
                <w:ins w:id="123" w:author="Huawei" w:date="2022-07-30T15:41:00Z"/>
                <w:rFonts w:ascii="Arial" w:eastAsia="Times New Roman" w:hAnsi="Arial"/>
                <w:b/>
                <w:sz w:val="18"/>
                <w:lang w:eastAsia="ko-KR"/>
              </w:rPr>
            </w:pPr>
            <w:ins w:id="124" w:author="Huawei" w:date="2022-07-30T15:41:00Z">
              <w:r w:rsidRPr="005631E2">
                <w:rPr>
                  <w:rFonts w:ascii="Arial" w:eastAsia="Times New Roman" w:hAnsi="Arial"/>
                  <w:b/>
                  <w:sz w:val="18"/>
                  <w:lang w:eastAsia="ko-KR"/>
                </w:rPr>
                <w:t>Parameter</w:t>
              </w:r>
            </w:ins>
          </w:p>
        </w:tc>
        <w:tc>
          <w:tcPr>
            <w:tcW w:w="1870" w:type="dxa"/>
            <w:tcBorders>
              <w:top w:val="single" w:sz="4" w:space="0" w:color="auto"/>
              <w:left w:val="single" w:sz="4" w:space="0" w:color="auto"/>
              <w:bottom w:val="single" w:sz="4" w:space="0" w:color="auto"/>
              <w:right w:val="single" w:sz="4" w:space="0" w:color="auto"/>
            </w:tcBorders>
            <w:hideMark/>
          </w:tcPr>
          <w:p w14:paraId="1EC74935" w14:textId="77777777" w:rsidR="002E2C72" w:rsidRPr="005631E2" w:rsidRDefault="002E2C72" w:rsidP="00D10996">
            <w:pPr>
              <w:keepNext/>
              <w:keepLines/>
              <w:overflowPunct w:val="0"/>
              <w:autoSpaceDE w:val="0"/>
              <w:autoSpaceDN w:val="0"/>
              <w:adjustRightInd w:val="0"/>
              <w:spacing w:after="0"/>
              <w:jc w:val="center"/>
              <w:textAlignment w:val="baseline"/>
              <w:rPr>
                <w:ins w:id="125" w:author="Huawei" w:date="2022-07-30T15:41:00Z"/>
                <w:rFonts w:ascii="Arial" w:eastAsia="Times New Roman" w:hAnsi="Arial"/>
                <w:b/>
                <w:sz w:val="18"/>
                <w:lang w:eastAsia="ko-KR"/>
              </w:rPr>
            </w:pPr>
            <w:ins w:id="126" w:author="Huawei" w:date="2022-07-30T15:41:00Z">
              <w:r>
                <w:rPr>
                  <w:rFonts w:ascii="Arial" w:eastAsia="Times New Roman" w:hAnsi="Arial"/>
                  <w:b/>
                  <w:sz w:val="18"/>
                  <w:lang w:eastAsia="ko-KR"/>
                </w:rPr>
                <w:t xml:space="preserve">UL </w:t>
              </w:r>
              <w:r w:rsidRPr="005631E2">
                <w:rPr>
                  <w:rFonts w:ascii="Arial" w:eastAsia="Times New Roman" w:hAnsi="Arial"/>
                  <w:b/>
                  <w:sz w:val="18"/>
                  <w:lang w:eastAsia="ko-KR"/>
                </w:rPr>
                <w:t>TCI.State.0</w:t>
              </w:r>
            </w:ins>
          </w:p>
        </w:tc>
        <w:tc>
          <w:tcPr>
            <w:tcW w:w="1870" w:type="dxa"/>
            <w:tcBorders>
              <w:top w:val="single" w:sz="4" w:space="0" w:color="auto"/>
              <w:left w:val="single" w:sz="4" w:space="0" w:color="auto"/>
              <w:bottom w:val="single" w:sz="4" w:space="0" w:color="auto"/>
              <w:right w:val="single" w:sz="4" w:space="0" w:color="auto"/>
            </w:tcBorders>
            <w:hideMark/>
          </w:tcPr>
          <w:p w14:paraId="5E504680" w14:textId="77777777" w:rsidR="002E2C72" w:rsidRPr="005631E2" w:rsidRDefault="002E2C72" w:rsidP="00D10996">
            <w:pPr>
              <w:keepNext/>
              <w:keepLines/>
              <w:overflowPunct w:val="0"/>
              <w:autoSpaceDE w:val="0"/>
              <w:autoSpaceDN w:val="0"/>
              <w:adjustRightInd w:val="0"/>
              <w:spacing w:after="0"/>
              <w:jc w:val="center"/>
              <w:textAlignment w:val="baseline"/>
              <w:rPr>
                <w:ins w:id="127" w:author="Huawei" w:date="2022-07-30T15:41:00Z"/>
                <w:rFonts w:ascii="Arial" w:eastAsia="Times New Roman" w:hAnsi="Arial"/>
                <w:b/>
                <w:sz w:val="18"/>
                <w:lang w:eastAsia="ko-KR"/>
              </w:rPr>
            </w:pPr>
            <w:ins w:id="128" w:author="Huawei" w:date="2022-07-30T15:41:00Z">
              <w:r>
                <w:rPr>
                  <w:rFonts w:ascii="Arial" w:eastAsia="Times New Roman" w:hAnsi="Arial"/>
                  <w:b/>
                  <w:sz w:val="18"/>
                  <w:lang w:eastAsia="ko-KR"/>
                </w:rPr>
                <w:t xml:space="preserve">UL </w:t>
              </w:r>
              <w:r w:rsidRPr="005631E2">
                <w:rPr>
                  <w:rFonts w:ascii="Arial" w:eastAsia="Times New Roman" w:hAnsi="Arial"/>
                  <w:b/>
                  <w:sz w:val="18"/>
                  <w:lang w:eastAsia="ko-KR"/>
                </w:rPr>
                <w:t>TCI.State.1</w:t>
              </w:r>
            </w:ins>
          </w:p>
        </w:tc>
        <w:tc>
          <w:tcPr>
            <w:tcW w:w="1870" w:type="dxa"/>
            <w:tcBorders>
              <w:top w:val="single" w:sz="4" w:space="0" w:color="auto"/>
              <w:left w:val="single" w:sz="4" w:space="0" w:color="auto"/>
              <w:bottom w:val="single" w:sz="4" w:space="0" w:color="auto"/>
              <w:right w:val="single" w:sz="4" w:space="0" w:color="auto"/>
            </w:tcBorders>
            <w:hideMark/>
          </w:tcPr>
          <w:p w14:paraId="48AD8AF2" w14:textId="77777777" w:rsidR="002E2C72" w:rsidRPr="005631E2" w:rsidRDefault="002E2C72" w:rsidP="00D10996">
            <w:pPr>
              <w:keepNext/>
              <w:keepLines/>
              <w:overflowPunct w:val="0"/>
              <w:autoSpaceDE w:val="0"/>
              <w:autoSpaceDN w:val="0"/>
              <w:adjustRightInd w:val="0"/>
              <w:spacing w:after="0"/>
              <w:jc w:val="center"/>
              <w:textAlignment w:val="baseline"/>
              <w:rPr>
                <w:ins w:id="129" w:author="Huawei" w:date="2022-07-30T15:41:00Z"/>
                <w:rFonts w:ascii="Arial" w:eastAsia="Times New Roman" w:hAnsi="Arial"/>
                <w:b/>
                <w:sz w:val="18"/>
                <w:lang w:eastAsia="ko-KR"/>
              </w:rPr>
            </w:pPr>
            <w:ins w:id="130" w:author="Huawei" w:date="2022-07-30T15:41:00Z">
              <w:r>
                <w:rPr>
                  <w:rFonts w:ascii="Arial" w:eastAsia="Times New Roman" w:hAnsi="Arial"/>
                  <w:b/>
                  <w:sz w:val="18"/>
                  <w:lang w:eastAsia="ko-KR"/>
                </w:rPr>
                <w:t xml:space="preserve">UL </w:t>
              </w:r>
              <w:r w:rsidRPr="005631E2">
                <w:rPr>
                  <w:rFonts w:ascii="Arial" w:eastAsia="Times New Roman" w:hAnsi="Arial"/>
                  <w:b/>
                  <w:sz w:val="18"/>
                  <w:lang w:eastAsia="ko-KR"/>
                </w:rPr>
                <w:t>TCI.State.2</w:t>
              </w:r>
            </w:ins>
          </w:p>
        </w:tc>
        <w:tc>
          <w:tcPr>
            <w:tcW w:w="1870" w:type="dxa"/>
            <w:tcBorders>
              <w:top w:val="single" w:sz="4" w:space="0" w:color="auto"/>
              <w:left w:val="single" w:sz="4" w:space="0" w:color="auto"/>
              <w:bottom w:val="single" w:sz="4" w:space="0" w:color="auto"/>
              <w:right w:val="single" w:sz="4" w:space="0" w:color="auto"/>
            </w:tcBorders>
            <w:hideMark/>
          </w:tcPr>
          <w:p w14:paraId="44B835B6" w14:textId="77777777" w:rsidR="002E2C72" w:rsidRPr="005631E2" w:rsidRDefault="002E2C72" w:rsidP="00D10996">
            <w:pPr>
              <w:keepNext/>
              <w:keepLines/>
              <w:overflowPunct w:val="0"/>
              <w:autoSpaceDE w:val="0"/>
              <w:autoSpaceDN w:val="0"/>
              <w:adjustRightInd w:val="0"/>
              <w:spacing w:after="0"/>
              <w:jc w:val="center"/>
              <w:textAlignment w:val="baseline"/>
              <w:rPr>
                <w:ins w:id="131" w:author="Huawei" w:date="2022-07-30T15:41:00Z"/>
                <w:rFonts w:ascii="Arial" w:eastAsia="Times New Roman" w:hAnsi="Arial"/>
                <w:b/>
                <w:sz w:val="18"/>
                <w:lang w:eastAsia="ko-KR"/>
              </w:rPr>
            </w:pPr>
            <w:ins w:id="132" w:author="Huawei" w:date="2022-07-30T15:41:00Z">
              <w:r>
                <w:rPr>
                  <w:rFonts w:ascii="Arial" w:eastAsia="Times New Roman" w:hAnsi="Arial"/>
                  <w:b/>
                  <w:sz w:val="18"/>
                  <w:lang w:eastAsia="ko-KR"/>
                </w:rPr>
                <w:t xml:space="preserve">UL </w:t>
              </w:r>
              <w:r w:rsidRPr="005631E2">
                <w:rPr>
                  <w:rFonts w:ascii="Arial" w:eastAsia="Times New Roman" w:hAnsi="Arial"/>
                  <w:b/>
                  <w:sz w:val="18"/>
                  <w:lang w:eastAsia="ko-KR"/>
                </w:rPr>
                <w:t>TCI.State.3</w:t>
              </w:r>
            </w:ins>
          </w:p>
        </w:tc>
      </w:tr>
      <w:tr w:rsidR="002E2C72" w:rsidRPr="005631E2" w14:paraId="4CE47DD6" w14:textId="77777777" w:rsidTr="00D10996">
        <w:trPr>
          <w:ins w:id="133" w:author="Huawei" w:date="2022-07-30T15:41:00Z"/>
        </w:trPr>
        <w:tc>
          <w:tcPr>
            <w:tcW w:w="1967" w:type="dxa"/>
            <w:tcBorders>
              <w:top w:val="single" w:sz="4" w:space="0" w:color="auto"/>
              <w:left w:val="single" w:sz="4" w:space="0" w:color="auto"/>
              <w:bottom w:val="single" w:sz="4" w:space="0" w:color="auto"/>
              <w:right w:val="single" w:sz="4" w:space="0" w:color="auto"/>
            </w:tcBorders>
            <w:hideMark/>
          </w:tcPr>
          <w:p w14:paraId="6EB3AB0F" w14:textId="77777777" w:rsidR="002E2C72" w:rsidRPr="005631E2" w:rsidRDefault="002E2C72" w:rsidP="00D10996">
            <w:pPr>
              <w:keepNext/>
              <w:keepLines/>
              <w:overflowPunct w:val="0"/>
              <w:autoSpaceDE w:val="0"/>
              <w:autoSpaceDN w:val="0"/>
              <w:adjustRightInd w:val="0"/>
              <w:spacing w:after="0"/>
              <w:jc w:val="center"/>
              <w:textAlignment w:val="baseline"/>
              <w:rPr>
                <w:ins w:id="134" w:author="Huawei" w:date="2022-07-30T15:41:00Z"/>
                <w:rFonts w:ascii="Arial" w:eastAsia="Times New Roman" w:hAnsi="Arial"/>
                <w:sz w:val="18"/>
                <w:lang w:eastAsia="ko-KR"/>
              </w:rPr>
            </w:pPr>
            <w:ins w:id="135" w:author="Huawei" w:date="2022-07-30T15:41:00Z">
              <w:r w:rsidRPr="001F26BE">
                <w:rPr>
                  <w:rFonts w:ascii="Arial" w:eastAsia="Times New Roman" w:hAnsi="Arial"/>
                  <w:sz w:val="18"/>
                  <w:lang w:eastAsia="ko-KR"/>
                </w:rPr>
                <w:t>ul-TCIState-Id</w:t>
              </w:r>
            </w:ins>
          </w:p>
        </w:tc>
        <w:tc>
          <w:tcPr>
            <w:tcW w:w="1870" w:type="dxa"/>
            <w:tcBorders>
              <w:top w:val="single" w:sz="4" w:space="0" w:color="auto"/>
              <w:left w:val="single" w:sz="4" w:space="0" w:color="auto"/>
              <w:bottom w:val="single" w:sz="4" w:space="0" w:color="auto"/>
              <w:right w:val="single" w:sz="4" w:space="0" w:color="auto"/>
            </w:tcBorders>
            <w:hideMark/>
          </w:tcPr>
          <w:p w14:paraId="7DB64732" w14:textId="77777777" w:rsidR="002E2C72" w:rsidRPr="005631E2" w:rsidRDefault="002E2C72" w:rsidP="00D10996">
            <w:pPr>
              <w:keepNext/>
              <w:keepLines/>
              <w:overflowPunct w:val="0"/>
              <w:autoSpaceDE w:val="0"/>
              <w:autoSpaceDN w:val="0"/>
              <w:adjustRightInd w:val="0"/>
              <w:spacing w:after="0"/>
              <w:jc w:val="center"/>
              <w:textAlignment w:val="baseline"/>
              <w:rPr>
                <w:ins w:id="136" w:author="Huawei" w:date="2022-07-30T15:41:00Z"/>
                <w:rFonts w:ascii="Arial" w:eastAsia="Times New Roman" w:hAnsi="Arial"/>
                <w:sz w:val="18"/>
                <w:lang w:eastAsia="ko-KR"/>
              </w:rPr>
            </w:pPr>
            <w:ins w:id="137" w:author="Huawei" w:date="2022-07-30T15:41:00Z">
              <w:r w:rsidRPr="005631E2">
                <w:rPr>
                  <w:rFonts w:ascii="Arial" w:eastAsia="Times New Roman" w:hAnsi="Arial"/>
                  <w:sz w:val="18"/>
                  <w:lang w:eastAsia="ko-KR"/>
                </w:rPr>
                <w:t>Id0</w:t>
              </w:r>
            </w:ins>
          </w:p>
        </w:tc>
        <w:tc>
          <w:tcPr>
            <w:tcW w:w="1870" w:type="dxa"/>
            <w:tcBorders>
              <w:top w:val="single" w:sz="4" w:space="0" w:color="auto"/>
              <w:left w:val="single" w:sz="4" w:space="0" w:color="auto"/>
              <w:bottom w:val="single" w:sz="4" w:space="0" w:color="auto"/>
              <w:right w:val="single" w:sz="4" w:space="0" w:color="auto"/>
            </w:tcBorders>
            <w:hideMark/>
          </w:tcPr>
          <w:p w14:paraId="54D646F8" w14:textId="77777777" w:rsidR="002E2C72" w:rsidRPr="005631E2" w:rsidRDefault="002E2C72" w:rsidP="00D10996">
            <w:pPr>
              <w:keepNext/>
              <w:keepLines/>
              <w:overflowPunct w:val="0"/>
              <w:autoSpaceDE w:val="0"/>
              <w:autoSpaceDN w:val="0"/>
              <w:adjustRightInd w:val="0"/>
              <w:spacing w:after="0"/>
              <w:jc w:val="center"/>
              <w:textAlignment w:val="baseline"/>
              <w:rPr>
                <w:ins w:id="138" w:author="Huawei" w:date="2022-07-30T15:41:00Z"/>
                <w:rFonts w:ascii="Arial" w:eastAsia="Times New Roman" w:hAnsi="Arial"/>
                <w:sz w:val="18"/>
                <w:lang w:eastAsia="ko-KR"/>
              </w:rPr>
            </w:pPr>
            <w:ins w:id="139" w:author="Huawei" w:date="2022-07-30T15:41:00Z">
              <w:r w:rsidRPr="005631E2">
                <w:rPr>
                  <w:rFonts w:ascii="Arial" w:eastAsia="Times New Roman" w:hAnsi="Arial"/>
                  <w:sz w:val="18"/>
                  <w:lang w:eastAsia="ko-KR"/>
                </w:rPr>
                <w:t>Id1</w:t>
              </w:r>
            </w:ins>
          </w:p>
        </w:tc>
        <w:tc>
          <w:tcPr>
            <w:tcW w:w="1870" w:type="dxa"/>
            <w:tcBorders>
              <w:top w:val="single" w:sz="4" w:space="0" w:color="auto"/>
              <w:left w:val="single" w:sz="4" w:space="0" w:color="auto"/>
              <w:bottom w:val="single" w:sz="4" w:space="0" w:color="auto"/>
              <w:right w:val="single" w:sz="4" w:space="0" w:color="auto"/>
            </w:tcBorders>
            <w:hideMark/>
          </w:tcPr>
          <w:p w14:paraId="3B6D7109" w14:textId="77777777" w:rsidR="002E2C72" w:rsidRPr="005631E2" w:rsidRDefault="002E2C72" w:rsidP="00D10996">
            <w:pPr>
              <w:keepNext/>
              <w:keepLines/>
              <w:overflowPunct w:val="0"/>
              <w:autoSpaceDE w:val="0"/>
              <w:autoSpaceDN w:val="0"/>
              <w:adjustRightInd w:val="0"/>
              <w:spacing w:after="0"/>
              <w:jc w:val="center"/>
              <w:textAlignment w:val="baseline"/>
              <w:rPr>
                <w:ins w:id="140" w:author="Huawei" w:date="2022-07-30T15:41:00Z"/>
                <w:rFonts w:ascii="Arial" w:eastAsia="Times New Roman" w:hAnsi="Arial"/>
                <w:sz w:val="18"/>
                <w:lang w:eastAsia="ko-KR"/>
              </w:rPr>
            </w:pPr>
            <w:ins w:id="141" w:author="Huawei" w:date="2022-07-30T15:41:00Z">
              <w:r w:rsidRPr="005631E2">
                <w:rPr>
                  <w:rFonts w:ascii="Arial" w:eastAsia="Times New Roman" w:hAnsi="Arial"/>
                  <w:sz w:val="18"/>
                  <w:lang w:eastAsia="ko-KR"/>
                </w:rPr>
                <w:t>Id2</w:t>
              </w:r>
            </w:ins>
          </w:p>
        </w:tc>
        <w:tc>
          <w:tcPr>
            <w:tcW w:w="1870" w:type="dxa"/>
            <w:tcBorders>
              <w:top w:val="single" w:sz="4" w:space="0" w:color="auto"/>
              <w:left w:val="single" w:sz="4" w:space="0" w:color="auto"/>
              <w:bottom w:val="single" w:sz="4" w:space="0" w:color="auto"/>
              <w:right w:val="single" w:sz="4" w:space="0" w:color="auto"/>
            </w:tcBorders>
            <w:hideMark/>
          </w:tcPr>
          <w:p w14:paraId="7096310C" w14:textId="77777777" w:rsidR="002E2C72" w:rsidRPr="005631E2" w:rsidRDefault="002E2C72" w:rsidP="00D10996">
            <w:pPr>
              <w:keepNext/>
              <w:keepLines/>
              <w:overflowPunct w:val="0"/>
              <w:autoSpaceDE w:val="0"/>
              <w:autoSpaceDN w:val="0"/>
              <w:adjustRightInd w:val="0"/>
              <w:spacing w:after="0"/>
              <w:jc w:val="center"/>
              <w:textAlignment w:val="baseline"/>
              <w:rPr>
                <w:ins w:id="142" w:author="Huawei" w:date="2022-07-30T15:41:00Z"/>
                <w:rFonts w:ascii="Arial" w:eastAsia="Times New Roman" w:hAnsi="Arial"/>
                <w:sz w:val="18"/>
                <w:lang w:eastAsia="ko-KR"/>
              </w:rPr>
            </w:pPr>
            <w:ins w:id="143" w:author="Huawei" w:date="2022-07-30T15:41:00Z">
              <w:r w:rsidRPr="005631E2">
                <w:rPr>
                  <w:rFonts w:ascii="Arial" w:eastAsia="Times New Roman" w:hAnsi="Arial"/>
                  <w:sz w:val="18"/>
                  <w:lang w:eastAsia="ko-KR"/>
                </w:rPr>
                <w:t>Id3</w:t>
              </w:r>
            </w:ins>
          </w:p>
        </w:tc>
      </w:tr>
      <w:tr w:rsidR="002E2C72" w:rsidRPr="005631E2" w14:paraId="4569FAF5" w14:textId="77777777" w:rsidTr="00D10996">
        <w:trPr>
          <w:ins w:id="144" w:author="Huawei" w:date="2022-07-30T15:41:00Z"/>
        </w:trPr>
        <w:tc>
          <w:tcPr>
            <w:tcW w:w="1967" w:type="dxa"/>
            <w:tcBorders>
              <w:top w:val="single" w:sz="4" w:space="0" w:color="auto"/>
              <w:left w:val="single" w:sz="4" w:space="0" w:color="auto"/>
              <w:bottom w:val="single" w:sz="4" w:space="0" w:color="auto"/>
              <w:right w:val="single" w:sz="4" w:space="0" w:color="auto"/>
            </w:tcBorders>
            <w:hideMark/>
          </w:tcPr>
          <w:p w14:paraId="74BC6AE8" w14:textId="77777777" w:rsidR="002E2C72" w:rsidRPr="005631E2" w:rsidRDefault="002E2C72" w:rsidP="00D10996">
            <w:pPr>
              <w:keepNext/>
              <w:keepLines/>
              <w:overflowPunct w:val="0"/>
              <w:autoSpaceDE w:val="0"/>
              <w:autoSpaceDN w:val="0"/>
              <w:adjustRightInd w:val="0"/>
              <w:spacing w:after="0"/>
              <w:jc w:val="center"/>
              <w:textAlignment w:val="baseline"/>
              <w:rPr>
                <w:ins w:id="145" w:author="Huawei" w:date="2022-07-30T15:41:00Z"/>
                <w:rFonts w:ascii="Arial" w:eastAsia="Times New Roman" w:hAnsi="Arial"/>
                <w:sz w:val="18"/>
                <w:lang w:eastAsia="ko-KR"/>
              </w:rPr>
            </w:pPr>
            <w:ins w:id="146" w:author="Huawei" w:date="2022-07-30T15:41:00Z">
              <w:r w:rsidRPr="005631E2">
                <w:rPr>
                  <w:rFonts w:ascii="Arial" w:eastAsia="Times New Roman" w:hAnsi="Arial"/>
                  <w:sz w:val="18"/>
                  <w:lang w:eastAsia="ko-KR"/>
                </w:rPr>
                <w:t>referenceSignal</w:t>
              </w:r>
              <w:r w:rsidRPr="005631E2">
                <w:rPr>
                  <w:rFonts w:ascii="Arial" w:eastAsia="Times New Roman" w:hAnsi="Arial"/>
                  <w:sz w:val="18"/>
                  <w:vertAlign w:val="superscript"/>
                  <w:lang w:eastAsia="ko-KR"/>
                </w:rPr>
                <w:t xml:space="preserve"> Note</w:t>
              </w:r>
              <w:r>
                <w:rPr>
                  <w:rFonts w:ascii="Arial" w:eastAsia="Times New Roman" w:hAnsi="Arial"/>
                  <w:sz w:val="18"/>
                  <w:vertAlign w:val="superscript"/>
                  <w:lang w:eastAsia="ko-KR"/>
                </w:rPr>
                <w:t>1</w:t>
              </w:r>
            </w:ins>
          </w:p>
        </w:tc>
        <w:tc>
          <w:tcPr>
            <w:tcW w:w="1870" w:type="dxa"/>
            <w:tcBorders>
              <w:top w:val="single" w:sz="4" w:space="0" w:color="auto"/>
              <w:left w:val="single" w:sz="4" w:space="0" w:color="auto"/>
              <w:bottom w:val="single" w:sz="4" w:space="0" w:color="auto"/>
              <w:right w:val="single" w:sz="4" w:space="0" w:color="auto"/>
            </w:tcBorders>
            <w:hideMark/>
          </w:tcPr>
          <w:p w14:paraId="7B5E4342" w14:textId="77777777" w:rsidR="002E2C72" w:rsidRPr="005631E2" w:rsidRDefault="002E2C72" w:rsidP="00D10996">
            <w:pPr>
              <w:keepNext/>
              <w:keepLines/>
              <w:overflowPunct w:val="0"/>
              <w:autoSpaceDE w:val="0"/>
              <w:autoSpaceDN w:val="0"/>
              <w:adjustRightInd w:val="0"/>
              <w:spacing w:after="0"/>
              <w:jc w:val="center"/>
              <w:textAlignment w:val="baseline"/>
              <w:rPr>
                <w:ins w:id="147" w:author="Huawei" w:date="2022-07-30T15:41:00Z"/>
                <w:rFonts w:ascii="Arial" w:eastAsia="Times New Roman" w:hAnsi="Arial"/>
                <w:sz w:val="18"/>
                <w:lang w:eastAsia="ko-KR"/>
              </w:rPr>
            </w:pPr>
            <w:ins w:id="148" w:author="Huawei" w:date="2022-07-30T15:41:00Z">
              <w:r w:rsidRPr="005631E2">
                <w:rPr>
                  <w:rFonts w:ascii="Arial" w:eastAsia="Times New Roman" w:hAnsi="Arial"/>
                  <w:sz w:val="18"/>
                  <w:lang w:eastAsia="ko-KR"/>
                </w:rPr>
                <w:t>SSB0</w:t>
              </w:r>
            </w:ins>
          </w:p>
        </w:tc>
        <w:tc>
          <w:tcPr>
            <w:tcW w:w="1870" w:type="dxa"/>
            <w:tcBorders>
              <w:top w:val="single" w:sz="4" w:space="0" w:color="auto"/>
              <w:left w:val="single" w:sz="4" w:space="0" w:color="auto"/>
              <w:bottom w:val="single" w:sz="4" w:space="0" w:color="auto"/>
              <w:right w:val="single" w:sz="4" w:space="0" w:color="auto"/>
            </w:tcBorders>
            <w:hideMark/>
          </w:tcPr>
          <w:p w14:paraId="6A473A47" w14:textId="77777777" w:rsidR="002E2C72" w:rsidRPr="005631E2" w:rsidRDefault="002E2C72" w:rsidP="00D10996">
            <w:pPr>
              <w:keepNext/>
              <w:keepLines/>
              <w:overflowPunct w:val="0"/>
              <w:autoSpaceDE w:val="0"/>
              <w:autoSpaceDN w:val="0"/>
              <w:adjustRightInd w:val="0"/>
              <w:spacing w:after="0"/>
              <w:jc w:val="center"/>
              <w:textAlignment w:val="baseline"/>
              <w:rPr>
                <w:ins w:id="149" w:author="Huawei" w:date="2022-07-30T15:41:00Z"/>
                <w:rFonts w:ascii="Arial" w:eastAsia="Times New Roman" w:hAnsi="Arial"/>
                <w:sz w:val="18"/>
                <w:lang w:eastAsia="ko-KR"/>
              </w:rPr>
            </w:pPr>
            <w:ins w:id="150" w:author="Huawei" w:date="2022-07-30T15:41:00Z">
              <w:r w:rsidRPr="005631E2">
                <w:rPr>
                  <w:rFonts w:ascii="Arial" w:eastAsia="Times New Roman" w:hAnsi="Arial"/>
                  <w:sz w:val="18"/>
                  <w:lang w:eastAsia="ko-KR"/>
                </w:rPr>
                <w:t>SSB1</w:t>
              </w:r>
            </w:ins>
          </w:p>
        </w:tc>
        <w:tc>
          <w:tcPr>
            <w:tcW w:w="1870" w:type="dxa"/>
            <w:tcBorders>
              <w:top w:val="single" w:sz="4" w:space="0" w:color="auto"/>
              <w:left w:val="single" w:sz="4" w:space="0" w:color="auto"/>
              <w:bottom w:val="single" w:sz="4" w:space="0" w:color="auto"/>
              <w:right w:val="single" w:sz="4" w:space="0" w:color="auto"/>
            </w:tcBorders>
            <w:hideMark/>
          </w:tcPr>
          <w:p w14:paraId="4993A702" w14:textId="77777777" w:rsidR="002E2C72" w:rsidRPr="005631E2" w:rsidRDefault="002E2C72" w:rsidP="00D10996">
            <w:pPr>
              <w:keepNext/>
              <w:keepLines/>
              <w:overflowPunct w:val="0"/>
              <w:autoSpaceDE w:val="0"/>
              <w:autoSpaceDN w:val="0"/>
              <w:adjustRightInd w:val="0"/>
              <w:spacing w:after="0"/>
              <w:jc w:val="center"/>
              <w:textAlignment w:val="baseline"/>
              <w:rPr>
                <w:ins w:id="151" w:author="Huawei" w:date="2022-07-30T15:41:00Z"/>
                <w:rFonts w:ascii="Arial" w:eastAsia="Times New Roman" w:hAnsi="Arial"/>
                <w:sz w:val="18"/>
                <w:lang w:eastAsia="ko-KR"/>
              </w:rPr>
            </w:pPr>
            <w:ins w:id="152" w:author="Huawei" w:date="2022-07-30T15:41:00Z">
              <w:r w:rsidRPr="005631E2">
                <w:rPr>
                  <w:rFonts w:ascii="Arial" w:eastAsia="Times New Roman" w:hAnsi="Arial"/>
                  <w:sz w:val="18"/>
                  <w:lang w:eastAsia="ko-KR"/>
                </w:rPr>
                <w:t>Resource #4 in TRS resource set 1</w:t>
              </w:r>
              <w:r w:rsidRPr="005631E2">
                <w:rPr>
                  <w:rFonts w:ascii="Arial" w:eastAsia="Times New Roman" w:hAnsi="Arial"/>
                  <w:sz w:val="18"/>
                  <w:vertAlign w:val="superscript"/>
                  <w:lang w:eastAsia="ko-KR"/>
                </w:rPr>
                <w:t xml:space="preserve"> Note</w:t>
              </w:r>
              <w:r>
                <w:rPr>
                  <w:rFonts w:ascii="Arial" w:eastAsia="Times New Roman" w:hAnsi="Arial"/>
                  <w:sz w:val="18"/>
                  <w:vertAlign w:val="superscript"/>
                  <w:lang w:eastAsia="ko-KR"/>
                </w:rPr>
                <w:t>2</w:t>
              </w:r>
            </w:ins>
          </w:p>
        </w:tc>
        <w:tc>
          <w:tcPr>
            <w:tcW w:w="1870" w:type="dxa"/>
            <w:tcBorders>
              <w:top w:val="single" w:sz="4" w:space="0" w:color="auto"/>
              <w:left w:val="single" w:sz="4" w:space="0" w:color="auto"/>
              <w:bottom w:val="single" w:sz="4" w:space="0" w:color="auto"/>
              <w:right w:val="single" w:sz="4" w:space="0" w:color="auto"/>
            </w:tcBorders>
            <w:hideMark/>
          </w:tcPr>
          <w:p w14:paraId="407AE32D" w14:textId="77777777" w:rsidR="002E2C72" w:rsidRPr="005631E2" w:rsidRDefault="002E2C72" w:rsidP="00D10996">
            <w:pPr>
              <w:keepNext/>
              <w:keepLines/>
              <w:overflowPunct w:val="0"/>
              <w:autoSpaceDE w:val="0"/>
              <w:autoSpaceDN w:val="0"/>
              <w:adjustRightInd w:val="0"/>
              <w:spacing w:after="0"/>
              <w:jc w:val="center"/>
              <w:textAlignment w:val="baseline"/>
              <w:rPr>
                <w:ins w:id="153" w:author="Huawei" w:date="2022-07-30T15:41:00Z"/>
                <w:rFonts w:ascii="Arial" w:eastAsia="Times New Roman" w:hAnsi="Arial"/>
                <w:sz w:val="18"/>
                <w:lang w:eastAsia="ko-KR"/>
              </w:rPr>
            </w:pPr>
            <w:ins w:id="154" w:author="Huawei" w:date="2022-07-30T15:41:00Z">
              <w:r w:rsidRPr="005631E2">
                <w:rPr>
                  <w:rFonts w:ascii="Arial" w:eastAsia="Times New Roman" w:hAnsi="Arial"/>
                  <w:sz w:val="18"/>
                  <w:lang w:eastAsia="ko-KR"/>
                </w:rPr>
                <w:t>Resource #4 in TRS resource set 2</w:t>
              </w:r>
              <w:r w:rsidRPr="005631E2">
                <w:rPr>
                  <w:rFonts w:ascii="Arial" w:eastAsia="Times New Roman" w:hAnsi="Arial"/>
                  <w:sz w:val="18"/>
                  <w:vertAlign w:val="superscript"/>
                  <w:lang w:eastAsia="ko-KR"/>
                </w:rPr>
                <w:t xml:space="preserve"> Note</w:t>
              </w:r>
              <w:r>
                <w:rPr>
                  <w:rFonts w:ascii="Arial" w:eastAsia="Times New Roman" w:hAnsi="Arial"/>
                  <w:sz w:val="18"/>
                  <w:vertAlign w:val="superscript"/>
                  <w:lang w:eastAsia="ko-KR"/>
                </w:rPr>
                <w:t>2</w:t>
              </w:r>
            </w:ins>
          </w:p>
        </w:tc>
      </w:tr>
      <w:tr w:rsidR="002E2C72" w:rsidRPr="005631E2" w14:paraId="7392DA3A" w14:textId="77777777" w:rsidTr="00D10996">
        <w:trPr>
          <w:ins w:id="155" w:author="Huawei" w:date="2022-07-30T15:41:00Z"/>
        </w:trPr>
        <w:tc>
          <w:tcPr>
            <w:tcW w:w="1967" w:type="dxa"/>
            <w:tcBorders>
              <w:top w:val="single" w:sz="4" w:space="0" w:color="auto"/>
              <w:left w:val="single" w:sz="4" w:space="0" w:color="auto"/>
              <w:bottom w:val="single" w:sz="4" w:space="0" w:color="auto"/>
              <w:right w:val="single" w:sz="4" w:space="0" w:color="auto"/>
            </w:tcBorders>
          </w:tcPr>
          <w:p w14:paraId="0DCD5908" w14:textId="77777777" w:rsidR="002E2C72" w:rsidRPr="005631E2" w:rsidRDefault="002E2C72" w:rsidP="00D10996">
            <w:pPr>
              <w:keepNext/>
              <w:keepLines/>
              <w:overflowPunct w:val="0"/>
              <w:autoSpaceDE w:val="0"/>
              <w:autoSpaceDN w:val="0"/>
              <w:adjustRightInd w:val="0"/>
              <w:spacing w:after="0"/>
              <w:jc w:val="center"/>
              <w:textAlignment w:val="baseline"/>
              <w:rPr>
                <w:ins w:id="156" w:author="Huawei" w:date="2022-07-30T15:41:00Z"/>
                <w:rFonts w:ascii="Arial" w:eastAsia="Times New Roman" w:hAnsi="Arial"/>
                <w:sz w:val="18"/>
                <w:lang w:eastAsia="ko-KR"/>
              </w:rPr>
            </w:pPr>
            <w:ins w:id="157" w:author="Huawei" w:date="2022-07-30T15:41:00Z">
              <w:r w:rsidRPr="00874A95">
                <w:rPr>
                  <w:rFonts w:ascii="Arial" w:eastAsia="Times New Roman" w:hAnsi="Arial"/>
                  <w:sz w:val="18"/>
                  <w:lang w:eastAsia="ko-KR"/>
                </w:rPr>
                <w:t>pathlossReferenceRS</w:t>
              </w:r>
            </w:ins>
          </w:p>
        </w:tc>
        <w:tc>
          <w:tcPr>
            <w:tcW w:w="1870" w:type="dxa"/>
            <w:tcBorders>
              <w:top w:val="single" w:sz="4" w:space="0" w:color="auto"/>
              <w:left w:val="single" w:sz="4" w:space="0" w:color="auto"/>
              <w:bottom w:val="single" w:sz="4" w:space="0" w:color="auto"/>
              <w:right w:val="single" w:sz="4" w:space="0" w:color="auto"/>
            </w:tcBorders>
          </w:tcPr>
          <w:p w14:paraId="19DD3B16" w14:textId="77777777" w:rsidR="002E2C72" w:rsidRPr="005631E2" w:rsidRDefault="002E2C72" w:rsidP="00D10996">
            <w:pPr>
              <w:keepNext/>
              <w:keepLines/>
              <w:overflowPunct w:val="0"/>
              <w:autoSpaceDE w:val="0"/>
              <w:autoSpaceDN w:val="0"/>
              <w:adjustRightInd w:val="0"/>
              <w:spacing w:after="0"/>
              <w:jc w:val="center"/>
              <w:textAlignment w:val="baseline"/>
              <w:rPr>
                <w:ins w:id="158" w:author="Huawei" w:date="2022-07-30T15:41:00Z"/>
                <w:rFonts w:ascii="Arial" w:eastAsia="Times New Roman" w:hAnsi="Arial"/>
                <w:sz w:val="18"/>
                <w:lang w:eastAsia="ko-KR"/>
              </w:rPr>
            </w:pPr>
            <w:ins w:id="159" w:author="Huawei" w:date="2022-07-30T15:41:00Z">
              <w:r w:rsidRPr="005631E2">
                <w:rPr>
                  <w:rFonts w:ascii="Arial" w:eastAsia="Times New Roman" w:hAnsi="Arial"/>
                  <w:sz w:val="18"/>
                  <w:lang w:eastAsia="ko-KR"/>
                </w:rPr>
                <w:t>Resource #4 in TRS resource set 1</w:t>
              </w:r>
              <w:r w:rsidRPr="005631E2">
                <w:rPr>
                  <w:rFonts w:ascii="Arial" w:eastAsia="Times New Roman" w:hAnsi="Arial"/>
                  <w:sz w:val="18"/>
                  <w:vertAlign w:val="superscript"/>
                  <w:lang w:eastAsia="ko-KR"/>
                </w:rPr>
                <w:t xml:space="preserve"> Note</w:t>
              </w:r>
              <w:r>
                <w:rPr>
                  <w:rFonts w:ascii="Arial" w:eastAsia="Times New Roman" w:hAnsi="Arial"/>
                  <w:sz w:val="18"/>
                  <w:vertAlign w:val="superscript"/>
                  <w:lang w:eastAsia="ko-KR"/>
                </w:rPr>
                <w:t>2</w:t>
              </w:r>
            </w:ins>
          </w:p>
        </w:tc>
        <w:tc>
          <w:tcPr>
            <w:tcW w:w="1870" w:type="dxa"/>
            <w:tcBorders>
              <w:top w:val="single" w:sz="4" w:space="0" w:color="auto"/>
              <w:left w:val="single" w:sz="4" w:space="0" w:color="auto"/>
              <w:bottom w:val="single" w:sz="4" w:space="0" w:color="auto"/>
              <w:right w:val="single" w:sz="4" w:space="0" w:color="auto"/>
            </w:tcBorders>
          </w:tcPr>
          <w:p w14:paraId="573070CA" w14:textId="77777777" w:rsidR="002E2C72" w:rsidRPr="005631E2" w:rsidRDefault="002E2C72" w:rsidP="00D10996">
            <w:pPr>
              <w:keepNext/>
              <w:keepLines/>
              <w:overflowPunct w:val="0"/>
              <w:autoSpaceDE w:val="0"/>
              <w:autoSpaceDN w:val="0"/>
              <w:adjustRightInd w:val="0"/>
              <w:spacing w:after="0"/>
              <w:jc w:val="center"/>
              <w:textAlignment w:val="baseline"/>
              <w:rPr>
                <w:ins w:id="160" w:author="Huawei" w:date="2022-07-30T15:41:00Z"/>
                <w:rFonts w:ascii="Arial" w:eastAsia="Times New Roman" w:hAnsi="Arial"/>
                <w:sz w:val="18"/>
                <w:lang w:eastAsia="ko-KR"/>
              </w:rPr>
            </w:pPr>
            <w:ins w:id="161" w:author="Huawei" w:date="2022-07-30T15:41:00Z">
              <w:r w:rsidRPr="005631E2">
                <w:rPr>
                  <w:rFonts w:ascii="Arial" w:eastAsia="Times New Roman" w:hAnsi="Arial"/>
                  <w:sz w:val="18"/>
                  <w:lang w:eastAsia="ko-KR"/>
                </w:rPr>
                <w:t>Resource #4 in TRS resource set 2</w:t>
              </w:r>
              <w:r w:rsidRPr="005631E2">
                <w:rPr>
                  <w:rFonts w:ascii="Arial" w:eastAsia="Times New Roman" w:hAnsi="Arial"/>
                  <w:sz w:val="18"/>
                  <w:vertAlign w:val="superscript"/>
                  <w:lang w:eastAsia="ko-KR"/>
                </w:rPr>
                <w:t xml:space="preserve"> Note</w:t>
              </w:r>
              <w:r>
                <w:rPr>
                  <w:rFonts w:ascii="Arial" w:eastAsia="Times New Roman" w:hAnsi="Arial"/>
                  <w:sz w:val="18"/>
                  <w:vertAlign w:val="superscript"/>
                  <w:lang w:eastAsia="ko-KR"/>
                </w:rPr>
                <w:t>2</w:t>
              </w:r>
            </w:ins>
          </w:p>
        </w:tc>
        <w:tc>
          <w:tcPr>
            <w:tcW w:w="1870" w:type="dxa"/>
            <w:tcBorders>
              <w:top w:val="single" w:sz="4" w:space="0" w:color="auto"/>
              <w:left w:val="single" w:sz="4" w:space="0" w:color="auto"/>
              <w:bottom w:val="single" w:sz="4" w:space="0" w:color="auto"/>
              <w:right w:val="single" w:sz="4" w:space="0" w:color="auto"/>
            </w:tcBorders>
          </w:tcPr>
          <w:p w14:paraId="7863DF41" w14:textId="77777777" w:rsidR="002E2C72" w:rsidRPr="005631E2" w:rsidRDefault="002E2C72" w:rsidP="00D10996">
            <w:pPr>
              <w:keepNext/>
              <w:keepLines/>
              <w:overflowPunct w:val="0"/>
              <w:autoSpaceDE w:val="0"/>
              <w:autoSpaceDN w:val="0"/>
              <w:adjustRightInd w:val="0"/>
              <w:spacing w:after="0"/>
              <w:jc w:val="center"/>
              <w:textAlignment w:val="baseline"/>
              <w:rPr>
                <w:ins w:id="162" w:author="Huawei" w:date="2022-07-30T15:41:00Z"/>
                <w:rFonts w:ascii="Arial" w:eastAsia="Times New Roman" w:hAnsi="Arial"/>
                <w:sz w:val="18"/>
                <w:lang w:eastAsia="ko-KR"/>
              </w:rPr>
            </w:pPr>
            <w:ins w:id="163" w:author="Huawei" w:date="2022-07-30T15:41:00Z">
              <w:r w:rsidRPr="005631E2">
                <w:rPr>
                  <w:rFonts w:ascii="Arial" w:eastAsia="Times New Roman" w:hAnsi="Arial"/>
                  <w:sz w:val="18"/>
                  <w:lang w:eastAsia="ko-KR"/>
                </w:rPr>
                <w:t>Resource #4 in TRS resource set 1</w:t>
              </w:r>
              <w:r w:rsidRPr="005631E2">
                <w:rPr>
                  <w:rFonts w:ascii="Arial" w:eastAsia="Times New Roman" w:hAnsi="Arial"/>
                  <w:sz w:val="18"/>
                  <w:vertAlign w:val="superscript"/>
                  <w:lang w:eastAsia="ko-KR"/>
                </w:rPr>
                <w:t xml:space="preserve"> Note</w:t>
              </w:r>
              <w:r>
                <w:rPr>
                  <w:rFonts w:ascii="Arial" w:eastAsia="Times New Roman" w:hAnsi="Arial"/>
                  <w:sz w:val="18"/>
                  <w:vertAlign w:val="superscript"/>
                  <w:lang w:eastAsia="ko-KR"/>
                </w:rPr>
                <w:t>2</w:t>
              </w:r>
            </w:ins>
          </w:p>
        </w:tc>
        <w:tc>
          <w:tcPr>
            <w:tcW w:w="1870" w:type="dxa"/>
            <w:tcBorders>
              <w:top w:val="single" w:sz="4" w:space="0" w:color="auto"/>
              <w:left w:val="single" w:sz="4" w:space="0" w:color="auto"/>
              <w:bottom w:val="single" w:sz="4" w:space="0" w:color="auto"/>
              <w:right w:val="single" w:sz="4" w:space="0" w:color="auto"/>
            </w:tcBorders>
          </w:tcPr>
          <w:p w14:paraId="2A78B3B4" w14:textId="77777777" w:rsidR="002E2C72" w:rsidRPr="005631E2" w:rsidRDefault="002E2C72" w:rsidP="00D10996">
            <w:pPr>
              <w:keepNext/>
              <w:keepLines/>
              <w:overflowPunct w:val="0"/>
              <w:autoSpaceDE w:val="0"/>
              <w:autoSpaceDN w:val="0"/>
              <w:adjustRightInd w:val="0"/>
              <w:spacing w:after="0"/>
              <w:jc w:val="center"/>
              <w:textAlignment w:val="baseline"/>
              <w:rPr>
                <w:ins w:id="164" w:author="Huawei" w:date="2022-07-30T15:41:00Z"/>
                <w:rFonts w:ascii="Arial" w:eastAsia="Times New Roman" w:hAnsi="Arial"/>
                <w:sz w:val="18"/>
                <w:lang w:eastAsia="ko-KR"/>
              </w:rPr>
            </w:pPr>
            <w:ins w:id="165" w:author="Huawei" w:date="2022-07-30T15:41:00Z">
              <w:r w:rsidRPr="005631E2">
                <w:rPr>
                  <w:rFonts w:ascii="Arial" w:eastAsia="Times New Roman" w:hAnsi="Arial"/>
                  <w:sz w:val="18"/>
                  <w:lang w:eastAsia="ko-KR"/>
                </w:rPr>
                <w:t>Resource #4 in TRS resource set 2</w:t>
              </w:r>
              <w:r w:rsidRPr="005631E2">
                <w:rPr>
                  <w:rFonts w:ascii="Arial" w:eastAsia="Times New Roman" w:hAnsi="Arial"/>
                  <w:sz w:val="18"/>
                  <w:vertAlign w:val="superscript"/>
                  <w:lang w:eastAsia="ko-KR"/>
                </w:rPr>
                <w:t xml:space="preserve"> Note</w:t>
              </w:r>
              <w:r>
                <w:rPr>
                  <w:rFonts w:ascii="Arial" w:eastAsia="Times New Roman" w:hAnsi="Arial"/>
                  <w:sz w:val="18"/>
                  <w:vertAlign w:val="superscript"/>
                  <w:lang w:eastAsia="ko-KR"/>
                </w:rPr>
                <w:t>2</w:t>
              </w:r>
            </w:ins>
          </w:p>
        </w:tc>
      </w:tr>
      <w:tr w:rsidR="00544133" w:rsidRPr="005631E2" w14:paraId="2E609B97" w14:textId="77777777" w:rsidTr="00D10996">
        <w:trPr>
          <w:ins w:id="166" w:author="Huawei" w:date="2022-08-23T11:30:00Z"/>
        </w:trPr>
        <w:tc>
          <w:tcPr>
            <w:tcW w:w="1967" w:type="dxa"/>
            <w:tcBorders>
              <w:top w:val="single" w:sz="4" w:space="0" w:color="auto"/>
              <w:left w:val="single" w:sz="4" w:space="0" w:color="auto"/>
              <w:bottom w:val="single" w:sz="4" w:space="0" w:color="auto"/>
              <w:right w:val="single" w:sz="4" w:space="0" w:color="auto"/>
            </w:tcBorders>
          </w:tcPr>
          <w:p w14:paraId="153DBB1A" w14:textId="7797E1A7" w:rsidR="00544133" w:rsidRPr="00874A95" w:rsidRDefault="00544133" w:rsidP="00D10996">
            <w:pPr>
              <w:keepNext/>
              <w:keepLines/>
              <w:overflowPunct w:val="0"/>
              <w:autoSpaceDE w:val="0"/>
              <w:autoSpaceDN w:val="0"/>
              <w:adjustRightInd w:val="0"/>
              <w:spacing w:after="0"/>
              <w:jc w:val="center"/>
              <w:textAlignment w:val="baseline"/>
              <w:rPr>
                <w:ins w:id="167" w:author="Huawei" w:date="2022-08-23T11:30:00Z"/>
                <w:rFonts w:ascii="Arial" w:eastAsia="Times New Roman" w:hAnsi="Arial"/>
                <w:sz w:val="18"/>
                <w:lang w:eastAsia="ko-KR"/>
              </w:rPr>
            </w:pPr>
            <w:ins w:id="168" w:author="Huawei" w:date="2022-08-23T11:30:00Z">
              <w:r w:rsidRPr="00544133">
                <w:rPr>
                  <w:rFonts w:ascii="Arial" w:eastAsia="Times New Roman" w:hAnsi="Arial"/>
                  <w:sz w:val="18"/>
                  <w:lang w:eastAsia="ko-KR"/>
                </w:rPr>
                <w:t>additionalPCI</w:t>
              </w:r>
            </w:ins>
          </w:p>
        </w:tc>
        <w:tc>
          <w:tcPr>
            <w:tcW w:w="1870" w:type="dxa"/>
            <w:tcBorders>
              <w:top w:val="single" w:sz="4" w:space="0" w:color="auto"/>
              <w:left w:val="single" w:sz="4" w:space="0" w:color="auto"/>
              <w:bottom w:val="single" w:sz="4" w:space="0" w:color="auto"/>
              <w:right w:val="single" w:sz="4" w:space="0" w:color="auto"/>
            </w:tcBorders>
          </w:tcPr>
          <w:p w14:paraId="7C3F8213" w14:textId="5F9DF2CD" w:rsidR="00544133" w:rsidRPr="005631E2" w:rsidRDefault="00544133" w:rsidP="00D10996">
            <w:pPr>
              <w:keepNext/>
              <w:keepLines/>
              <w:overflowPunct w:val="0"/>
              <w:autoSpaceDE w:val="0"/>
              <w:autoSpaceDN w:val="0"/>
              <w:adjustRightInd w:val="0"/>
              <w:spacing w:after="0"/>
              <w:jc w:val="center"/>
              <w:textAlignment w:val="baseline"/>
              <w:rPr>
                <w:ins w:id="169" w:author="Huawei" w:date="2022-08-23T11:30:00Z"/>
                <w:rFonts w:ascii="Arial" w:eastAsia="Times New Roman" w:hAnsi="Arial"/>
                <w:sz w:val="18"/>
                <w:lang w:eastAsia="ko-KR"/>
              </w:rPr>
            </w:pPr>
            <w:ins w:id="170" w:author="Huawei" w:date="2022-08-23T11:30:00Z">
              <w:r>
                <w:rPr>
                  <w:rFonts w:ascii="Arial" w:hAnsi="Arial" w:hint="eastAsia"/>
                  <w:sz w:val="18"/>
                  <w:lang w:eastAsia="zh-CN"/>
                </w:rPr>
                <w:t>N</w:t>
              </w:r>
              <w:r>
                <w:rPr>
                  <w:rFonts w:ascii="Arial" w:hAnsi="Arial"/>
                  <w:sz w:val="18"/>
                  <w:lang w:eastAsia="zh-CN"/>
                </w:rPr>
                <w:t>/A</w:t>
              </w:r>
            </w:ins>
          </w:p>
        </w:tc>
        <w:tc>
          <w:tcPr>
            <w:tcW w:w="1870" w:type="dxa"/>
            <w:tcBorders>
              <w:top w:val="single" w:sz="4" w:space="0" w:color="auto"/>
              <w:left w:val="single" w:sz="4" w:space="0" w:color="auto"/>
              <w:bottom w:val="single" w:sz="4" w:space="0" w:color="auto"/>
              <w:right w:val="single" w:sz="4" w:space="0" w:color="auto"/>
            </w:tcBorders>
          </w:tcPr>
          <w:p w14:paraId="2B6E047F" w14:textId="497889CC" w:rsidR="00544133" w:rsidRPr="005631E2" w:rsidRDefault="00544133" w:rsidP="00D10996">
            <w:pPr>
              <w:keepNext/>
              <w:keepLines/>
              <w:overflowPunct w:val="0"/>
              <w:autoSpaceDE w:val="0"/>
              <w:autoSpaceDN w:val="0"/>
              <w:adjustRightInd w:val="0"/>
              <w:spacing w:after="0"/>
              <w:jc w:val="center"/>
              <w:textAlignment w:val="baseline"/>
              <w:rPr>
                <w:ins w:id="171" w:author="Huawei" w:date="2022-08-23T11:30:00Z"/>
                <w:rFonts w:ascii="Arial" w:eastAsia="Times New Roman" w:hAnsi="Arial"/>
                <w:sz w:val="18"/>
                <w:lang w:eastAsia="ko-KR"/>
              </w:rPr>
            </w:pPr>
            <w:ins w:id="172" w:author="Huawei" w:date="2022-08-23T11:30:00Z">
              <w:r>
                <w:rPr>
                  <w:rFonts w:ascii="Arial" w:hAnsi="Arial" w:hint="eastAsia"/>
                  <w:sz w:val="18"/>
                  <w:lang w:eastAsia="zh-CN"/>
                </w:rPr>
                <w:t>N</w:t>
              </w:r>
              <w:r>
                <w:rPr>
                  <w:rFonts w:ascii="Arial" w:hAnsi="Arial"/>
                  <w:sz w:val="18"/>
                  <w:lang w:eastAsia="zh-CN"/>
                </w:rPr>
                <w:t>/A</w:t>
              </w:r>
            </w:ins>
          </w:p>
        </w:tc>
        <w:tc>
          <w:tcPr>
            <w:tcW w:w="1870" w:type="dxa"/>
            <w:tcBorders>
              <w:top w:val="single" w:sz="4" w:space="0" w:color="auto"/>
              <w:left w:val="single" w:sz="4" w:space="0" w:color="auto"/>
              <w:bottom w:val="single" w:sz="4" w:space="0" w:color="auto"/>
              <w:right w:val="single" w:sz="4" w:space="0" w:color="auto"/>
            </w:tcBorders>
          </w:tcPr>
          <w:p w14:paraId="36AF3DB3" w14:textId="304B4375" w:rsidR="00544133" w:rsidRPr="005631E2" w:rsidRDefault="00544133" w:rsidP="00D10996">
            <w:pPr>
              <w:keepNext/>
              <w:keepLines/>
              <w:overflowPunct w:val="0"/>
              <w:autoSpaceDE w:val="0"/>
              <w:autoSpaceDN w:val="0"/>
              <w:adjustRightInd w:val="0"/>
              <w:spacing w:after="0"/>
              <w:jc w:val="center"/>
              <w:textAlignment w:val="baseline"/>
              <w:rPr>
                <w:ins w:id="173" w:author="Huawei" w:date="2022-08-23T11:30:00Z"/>
                <w:rFonts w:ascii="Arial" w:eastAsia="Times New Roman" w:hAnsi="Arial"/>
                <w:sz w:val="18"/>
                <w:lang w:eastAsia="ko-KR"/>
              </w:rPr>
            </w:pPr>
            <w:ins w:id="174" w:author="Huawei" w:date="2022-08-23T11:30:00Z">
              <w:r>
                <w:rPr>
                  <w:rFonts w:ascii="Arial" w:hAnsi="Arial" w:hint="eastAsia"/>
                  <w:sz w:val="18"/>
                  <w:lang w:eastAsia="zh-CN"/>
                </w:rPr>
                <w:t>N</w:t>
              </w:r>
              <w:r>
                <w:rPr>
                  <w:rFonts w:ascii="Arial" w:hAnsi="Arial"/>
                  <w:sz w:val="18"/>
                  <w:lang w:eastAsia="zh-CN"/>
                </w:rPr>
                <w:t>/A</w:t>
              </w:r>
            </w:ins>
          </w:p>
        </w:tc>
        <w:tc>
          <w:tcPr>
            <w:tcW w:w="1870" w:type="dxa"/>
            <w:tcBorders>
              <w:top w:val="single" w:sz="4" w:space="0" w:color="auto"/>
              <w:left w:val="single" w:sz="4" w:space="0" w:color="auto"/>
              <w:bottom w:val="single" w:sz="4" w:space="0" w:color="auto"/>
              <w:right w:val="single" w:sz="4" w:space="0" w:color="auto"/>
            </w:tcBorders>
          </w:tcPr>
          <w:p w14:paraId="7BDED364" w14:textId="5267AC01" w:rsidR="00544133" w:rsidRPr="005631E2" w:rsidRDefault="00544133" w:rsidP="00D10996">
            <w:pPr>
              <w:keepNext/>
              <w:keepLines/>
              <w:overflowPunct w:val="0"/>
              <w:autoSpaceDE w:val="0"/>
              <w:autoSpaceDN w:val="0"/>
              <w:adjustRightInd w:val="0"/>
              <w:spacing w:after="0"/>
              <w:jc w:val="center"/>
              <w:textAlignment w:val="baseline"/>
              <w:rPr>
                <w:ins w:id="175" w:author="Huawei" w:date="2022-08-23T11:30:00Z"/>
                <w:rFonts w:ascii="Arial" w:eastAsia="Times New Roman" w:hAnsi="Arial"/>
                <w:sz w:val="18"/>
                <w:lang w:eastAsia="ko-KR"/>
              </w:rPr>
            </w:pPr>
            <w:ins w:id="176" w:author="Huawei" w:date="2022-08-23T11:30:00Z">
              <w:r>
                <w:rPr>
                  <w:rFonts w:ascii="Arial" w:hAnsi="Arial" w:hint="eastAsia"/>
                  <w:sz w:val="18"/>
                  <w:lang w:eastAsia="zh-CN"/>
                </w:rPr>
                <w:t>N</w:t>
              </w:r>
              <w:r>
                <w:rPr>
                  <w:rFonts w:ascii="Arial" w:hAnsi="Arial"/>
                  <w:sz w:val="18"/>
                  <w:lang w:eastAsia="zh-CN"/>
                </w:rPr>
                <w:t>/A</w:t>
              </w:r>
            </w:ins>
          </w:p>
        </w:tc>
      </w:tr>
      <w:tr w:rsidR="002E2C72" w:rsidRPr="005631E2" w14:paraId="7530567E" w14:textId="77777777" w:rsidTr="00D10996">
        <w:trPr>
          <w:ins w:id="177" w:author="Huawei" w:date="2022-07-30T15:41:00Z"/>
        </w:trPr>
        <w:tc>
          <w:tcPr>
            <w:tcW w:w="9447" w:type="dxa"/>
            <w:gridSpan w:val="5"/>
            <w:tcBorders>
              <w:top w:val="single" w:sz="4" w:space="0" w:color="auto"/>
              <w:left w:val="single" w:sz="4" w:space="0" w:color="auto"/>
              <w:bottom w:val="single" w:sz="4" w:space="0" w:color="auto"/>
              <w:right w:val="single" w:sz="4" w:space="0" w:color="auto"/>
            </w:tcBorders>
            <w:hideMark/>
          </w:tcPr>
          <w:p w14:paraId="63CADB1B" w14:textId="77777777" w:rsidR="002E2C72" w:rsidRPr="005631E2" w:rsidRDefault="002E2C72" w:rsidP="00D10996">
            <w:pPr>
              <w:keepNext/>
              <w:keepLines/>
              <w:overflowPunct w:val="0"/>
              <w:autoSpaceDE w:val="0"/>
              <w:autoSpaceDN w:val="0"/>
              <w:adjustRightInd w:val="0"/>
              <w:spacing w:after="0"/>
              <w:ind w:left="851" w:hanging="851"/>
              <w:textAlignment w:val="baseline"/>
              <w:rPr>
                <w:ins w:id="178" w:author="Huawei" w:date="2022-07-30T15:41:00Z"/>
                <w:rFonts w:ascii="Arial" w:eastAsia="Times New Roman" w:hAnsi="Arial"/>
                <w:sz w:val="18"/>
                <w:lang w:eastAsia="ko-KR"/>
              </w:rPr>
            </w:pPr>
            <w:ins w:id="179" w:author="Huawei" w:date="2022-07-30T15:41:00Z">
              <w:r w:rsidRPr="005631E2">
                <w:rPr>
                  <w:rFonts w:ascii="Arial" w:eastAsia="Times New Roman" w:hAnsi="Arial"/>
                  <w:sz w:val="18"/>
                  <w:lang w:eastAsia="ko-KR"/>
                </w:rPr>
                <w:t xml:space="preserve">Note </w:t>
              </w:r>
              <w:r>
                <w:rPr>
                  <w:rFonts w:ascii="Arial" w:eastAsia="Times New Roman" w:hAnsi="Arial"/>
                  <w:sz w:val="18"/>
                  <w:lang w:eastAsia="ko-KR"/>
                </w:rPr>
                <w:t>1</w:t>
              </w:r>
              <w:r w:rsidRPr="005631E2">
                <w:rPr>
                  <w:rFonts w:ascii="Arial" w:eastAsia="Times New Roman" w:hAnsi="Arial"/>
                  <w:sz w:val="18"/>
                  <w:lang w:eastAsia="ko-KR"/>
                </w:rPr>
                <w:t>:</w:t>
              </w:r>
              <w:r w:rsidRPr="005631E2">
                <w:rPr>
                  <w:rFonts w:ascii="Arial" w:eastAsia="Times New Roman" w:hAnsi="Arial"/>
                  <w:sz w:val="18"/>
                  <w:lang w:eastAsia="ko-KR"/>
                </w:rPr>
                <w:tab/>
                <w:t xml:space="preserve">referenceSignal configurations towards which the </w:t>
              </w:r>
              <w:r>
                <w:rPr>
                  <w:rFonts w:ascii="Arial" w:eastAsia="Times New Roman" w:hAnsi="Arial"/>
                  <w:sz w:val="18"/>
                  <w:lang w:eastAsia="ko-KR"/>
                </w:rPr>
                <w:t xml:space="preserve">UL </w:t>
              </w:r>
              <w:r w:rsidRPr="005631E2">
                <w:rPr>
                  <w:rFonts w:ascii="Arial" w:eastAsia="Times New Roman" w:hAnsi="Arial"/>
                  <w:sz w:val="18"/>
                  <w:lang w:eastAsia="ko-KR"/>
                </w:rPr>
                <w:t>TCI states are configured are defined in a test-specific manner.</w:t>
              </w:r>
            </w:ins>
          </w:p>
          <w:p w14:paraId="78447458" w14:textId="77777777" w:rsidR="002E2C72" w:rsidRPr="005631E2" w:rsidRDefault="002E2C72" w:rsidP="00D10996">
            <w:pPr>
              <w:keepNext/>
              <w:keepLines/>
              <w:overflowPunct w:val="0"/>
              <w:autoSpaceDE w:val="0"/>
              <w:autoSpaceDN w:val="0"/>
              <w:adjustRightInd w:val="0"/>
              <w:spacing w:after="0"/>
              <w:ind w:left="851" w:hanging="851"/>
              <w:textAlignment w:val="baseline"/>
              <w:rPr>
                <w:ins w:id="180" w:author="Huawei" w:date="2022-07-30T15:41:00Z"/>
                <w:rFonts w:ascii="Arial" w:eastAsia="Times New Roman" w:hAnsi="Arial"/>
                <w:sz w:val="18"/>
                <w:lang w:eastAsia="ko-KR"/>
              </w:rPr>
            </w:pPr>
            <w:ins w:id="181" w:author="Huawei" w:date="2022-07-30T15:41:00Z">
              <w:r w:rsidRPr="005631E2">
                <w:rPr>
                  <w:rFonts w:ascii="Arial" w:eastAsia="Times New Roman" w:hAnsi="Arial"/>
                  <w:sz w:val="18"/>
                  <w:lang w:eastAsia="ko-KR"/>
                </w:rPr>
                <w:t xml:space="preserve">Note </w:t>
              </w:r>
              <w:r>
                <w:rPr>
                  <w:rFonts w:ascii="Arial" w:eastAsia="Times New Roman" w:hAnsi="Arial"/>
                  <w:sz w:val="18"/>
                  <w:lang w:eastAsia="ko-KR"/>
                </w:rPr>
                <w:t>2</w:t>
              </w:r>
              <w:r w:rsidRPr="005631E2">
                <w:rPr>
                  <w:rFonts w:ascii="Arial" w:eastAsia="Times New Roman" w:hAnsi="Arial"/>
                  <w:sz w:val="18"/>
                  <w:lang w:eastAsia="ko-KR"/>
                </w:rPr>
                <w:t>:</w:t>
              </w:r>
              <w:r w:rsidRPr="005631E2">
                <w:rPr>
                  <w:rFonts w:ascii="Arial" w:eastAsia="Times New Roman" w:hAnsi="Arial"/>
                  <w:sz w:val="18"/>
                  <w:lang w:eastAsia="ko-KR"/>
                </w:rPr>
                <w:tab/>
                <w:t>Reference TRS resource sets are defined in A.3.17, and the applicable TRS resource set(s) are specified in each test case. When a single TRS resource set is configured in a test case, it is considered as resource set 1.</w:t>
              </w:r>
            </w:ins>
          </w:p>
        </w:tc>
      </w:tr>
    </w:tbl>
    <w:p w14:paraId="5A7309CC" w14:textId="77777777" w:rsidR="002E2C72" w:rsidRPr="001F26BE" w:rsidRDefault="002E2C72" w:rsidP="002E2C72">
      <w:pPr>
        <w:rPr>
          <w:ins w:id="182" w:author="Huawei" w:date="2022-07-30T15:41:00Z"/>
          <w:noProof/>
        </w:rPr>
      </w:pPr>
    </w:p>
    <w:p w14:paraId="72F4DAD3" w14:textId="60BDCFE7" w:rsidR="00CC32CD" w:rsidRPr="00925340" w:rsidRDefault="00CC32CD" w:rsidP="00CC32C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1</w:t>
      </w:r>
      <w:r w:rsidRPr="00925340">
        <w:rPr>
          <w:rFonts w:ascii="Arial" w:hAnsi="Arial"/>
          <w:noProof/>
          <w:color w:val="FF0000"/>
          <w:sz w:val="28"/>
        </w:rPr>
        <w:t>&gt;</w:t>
      </w:r>
    </w:p>
    <w:p w14:paraId="1B5D9B7B" w14:textId="77777777" w:rsidR="00826E3E" w:rsidRPr="00826E3E" w:rsidRDefault="00826E3E">
      <w:pPr>
        <w:rPr>
          <w:noProof/>
        </w:rPr>
      </w:pPr>
    </w:p>
    <w:sectPr w:rsidR="00826E3E" w:rsidRPr="00826E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75A10" w14:textId="77777777" w:rsidR="003840C0" w:rsidRDefault="003840C0">
      <w:r>
        <w:separator/>
      </w:r>
    </w:p>
  </w:endnote>
  <w:endnote w:type="continuationSeparator" w:id="0">
    <w:p w14:paraId="5D344F9D" w14:textId="77777777" w:rsidR="003840C0" w:rsidRDefault="00384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76347" w14:textId="77777777" w:rsidR="003840C0" w:rsidRDefault="003840C0">
      <w:r>
        <w:separator/>
      </w:r>
    </w:p>
  </w:footnote>
  <w:footnote w:type="continuationSeparator" w:id="0">
    <w:p w14:paraId="25B6B7DF" w14:textId="77777777" w:rsidR="003840C0" w:rsidRDefault="003840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BA1AD6" w:rsidRDefault="00BA1A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BA1AD6" w:rsidRDefault="00BA1AD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BA1AD6" w:rsidRDefault="00BA1AD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BA1AD6" w:rsidRDefault="00BA1A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DA14112"/>
    <w:multiLevelType w:val="hybridMultilevel"/>
    <w:tmpl w:val="D0329682"/>
    <w:lvl w:ilvl="0" w:tplc="191E10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BDB7155"/>
    <w:multiLevelType w:val="hybridMultilevel"/>
    <w:tmpl w:val="FB06CAC2"/>
    <w:lvl w:ilvl="0" w:tplc="8AB48E2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22"/>
  </w:num>
  <w:num w:numId="4">
    <w:abstractNumId w:val="6"/>
  </w:num>
  <w:num w:numId="5">
    <w:abstractNumId w:val="8"/>
  </w:num>
  <w:num w:numId="6">
    <w:abstractNumId w:val="1"/>
  </w:num>
  <w:num w:numId="7">
    <w:abstractNumId w:val="9"/>
  </w:num>
  <w:num w:numId="8">
    <w:abstractNumId w:val="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1"/>
  </w:num>
  <w:num w:numId="15">
    <w:abstractNumId w:val="11"/>
  </w:num>
  <w:num w:numId="16">
    <w:abstractNumId w:val="4"/>
  </w:num>
  <w:num w:numId="17">
    <w:abstractNumId w:val="16"/>
  </w:num>
  <w:num w:numId="18">
    <w:abstractNumId w:val="7"/>
  </w:num>
  <w:num w:numId="19">
    <w:abstractNumId w:val="5"/>
  </w:num>
  <w:num w:numId="20">
    <w:abstractNumId w:val="19"/>
  </w:num>
  <w:num w:numId="21">
    <w:abstractNumId w:val="13"/>
  </w:num>
  <w:num w:numId="22">
    <w:abstractNumId w:val="0"/>
  </w:num>
  <w:num w:numId="23">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7F"/>
    <w:rsid w:val="000100F1"/>
    <w:rsid w:val="00020DD5"/>
    <w:rsid w:val="000220B8"/>
    <w:rsid w:val="00022E4A"/>
    <w:rsid w:val="0003344A"/>
    <w:rsid w:val="00034833"/>
    <w:rsid w:val="0005724E"/>
    <w:rsid w:val="00060427"/>
    <w:rsid w:val="00064DD6"/>
    <w:rsid w:val="0006552C"/>
    <w:rsid w:val="00066745"/>
    <w:rsid w:val="0007490C"/>
    <w:rsid w:val="00092E7D"/>
    <w:rsid w:val="00093296"/>
    <w:rsid w:val="000975F5"/>
    <w:rsid w:val="000A4EC3"/>
    <w:rsid w:val="000A6394"/>
    <w:rsid w:val="000B7FED"/>
    <w:rsid w:val="000C038A"/>
    <w:rsid w:val="000C6598"/>
    <w:rsid w:val="000D3DEC"/>
    <w:rsid w:val="000D473C"/>
    <w:rsid w:val="000F5E30"/>
    <w:rsid w:val="00125FFD"/>
    <w:rsid w:val="00136B89"/>
    <w:rsid w:val="0014211C"/>
    <w:rsid w:val="0014286E"/>
    <w:rsid w:val="0014489C"/>
    <w:rsid w:val="00145D43"/>
    <w:rsid w:val="00146B0B"/>
    <w:rsid w:val="00147E6D"/>
    <w:rsid w:val="00161DC9"/>
    <w:rsid w:val="00183A08"/>
    <w:rsid w:val="001859B5"/>
    <w:rsid w:val="00192C46"/>
    <w:rsid w:val="001A08B3"/>
    <w:rsid w:val="001A58F9"/>
    <w:rsid w:val="001A5AAB"/>
    <w:rsid w:val="001A7B60"/>
    <w:rsid w:val="001B52F0"/>
    <w:rsid w:val="001B7A65"/>
    <w:rsid w:val="001C618A"/>
    <w:rsid w:val="001C72B5"/>
    <w:rsid w:val="001E41F3"/>
    <w:rsid w:val="001E5948"/>
    <w:rsid w:val="001E6FE2"/>
    <w:rsid w:val="001F26BE"/>
    <w:rsid w:val="001F347A"/>
    <w:rsid w:val="001F5713"/>
    <w:rsid w:val="00235689"/>
    <w:rsid w:val="0025004A"/>
    <w:rsid w:val="00255CF8"/>
    <w:rsid w:val="0026004D"/>
    <w:rsid w:val="002640DD"/>
    <w:rsid w:val="002652E8"/>
    <w:rsid w:val="00271424"/>
    <w:rsid w:val="002719AD"/>
    <w:rsid w:val="00275D12"/>
    <w:rsid w:val="0028222F"/>
    <w:rsid w:val="00284FEB"/>
    <w:rsid w:val="002850ED"/>
    <w:rsid w:val="002860C4"/>
    <w:rsid w:val="0029117D"/>
    <w:rsid w:val="00291587"/>
    <w:rsid w:val="002B3DFE"/>
    <w:rsid w:val="002B5741"/>
    <w:rsid w:val="002C32FC"/>
    <w:rsid w:val="002C6F33"/>
    <w:rsid w:val="002D73B5"/>
    <w:rsid w:val="002E2C72"/>
    <w:rsid w:val="002F0EC8"/>
    <w:rsid w:val="002F6E58"/>
    <w:rsid w:val="00305409"/>
    <w:rsid w:val="00311B6A"/>
    <w:rsid w:val="003126AF"/>
    <w:rsid w:val="00312E53"/>
    <w:rsid w:val="00313ACF"/>
    <w:rsid w:val="00320184"/>
    <w:rsid w:val="00326D1A"/>
    <w:rsid w:val="0033338A"/>
    <w:rsid w:val="00334BA9"/>
    <w:rsid w:val="00334F48"/>
    <w:rsid w:val="0033763E"/>
    <w:rsid w:val="0034208C"/>
    <w:rsid w:val="003609EF"/>
    <w:rsid w:val="00361373"/>
    <w:rsid w:val="0036231A"/>
    <w:rsid w:val="00371BE7"/>
    <w:rsid w:val="0037443F"/>
    <w:rsid w:val="003748A4"/>
    <w:rsid w:val="00374DD4"/>
    <w:rsid w:val="003840C0"/>
    <w:rsid w:val="00385637"/>
    <w:rsid w:val="0039337C"/>
    <w:rsid w:val="003A0CAA"/>
    <w:rsid w:val="003B2040"/>
    <w:rsid w:val="003D1FB3"/>
    <w:rsid w:val="003D4C23"/>
    <w:rsid w:val="003E0B36"/>
    <w:rsid w:val="003E1A36"/>
    <w:rsid w:val="003E1F71"/>
    <w:rsid w:val="003E2826"/>
    <w:rsid w:val="003E68C3"/>
    <w:rsid w:val="003F4D06"/>
    <w:rsid w:val="00405967"/>
    <w:rsid w:val="00410371"/>
    <w:rsid w:val="00413F1B"/>
    <w:rsid w:val="004242F1"/>
    <w:rsid w:val="00430E22"/>
    <w:rsid w:val="00450A09"/>
    <w:rsid w:val="00453A4F"/>
    <w:rsid w:val="00484BBB"/>
    <w:rsid w:val="004B4F8E"/>
    <w:rsid w:val="004B75B7"/>
    <w:rsid w:val="004C31B9"/>
    <w:rsid w:val="004D0807"/>
    <w:rsid w:val="004D65FA"/>
    <w:rsid w:val="004E6C21"/>
    <w:rsid w:val="004F10E5"/>
    <w:rsid w:val="005001C2"/>
    <w:rsid w:val="0051580D"/>
    <w:rsid w:val="00525A46"/>
    <w:rsid w:val="00530873"/>
    <w:rsid w:val="00535800"/>
    <w:rsid w:val="0054118C"/>
    <w:rsid w:val="00544133"/>
    <w:rsid w:val="00547111"/>
    <w:rsid w:val="0055384B"/>
    <w:rsid w:val="005631E2"/>
    <w:rsid w:val="00564DDA"/>
    <w:rsid w:val="00567F8F"/>
    <w:rsid w:val="005808D4"/>
    <w:rsid w:val="00580DAC"/>
    <w:rsid w:val="00592D74"/>
    <w:rsid w:val="00593734"/>
    <w:rsid w:val="005B4171"/>
    <w:rsid w:val="005E0E0A"/>
    <w:rsid w:val="005E2C44"/>
    <w:rsid w:val="005F213C"/>
    <w:rsid w:val="005F23E3"/>
    <w:rsid w:val="005F25AC"/>
    <w:rsid w:val="005F2F2D"/>
    <w:rsid w:val="005F66C5"/>
    <w:rsid w:val="0060516C"/>
    <w:rsid w:val="00612931"/>
    <w:rsid w:val="00621188"/>
    <w:rsid w:val="006257ED"/>
    <w:rsid w:val="00626A49"/>
    <w:rsid w:val="00626B34"/>
    <w:rsid w:val="006357DB"/>
    <w:rsid w:val="00645E5C"/>
    <w:rsid w:val="00645F0C"/>
    <w:rsid w:val="0065565D"/>
    <w:rsid w:val="00655BA7"/>
    <w:rsid w:val="00681CCE"/>
    <w:rsid w:val="00695808"/>
    <w:rsid w:val="006B46FB"/>
    <w:rsid w:val="006D0C7E"/>
    <w:rsid w:val="006D0E81"/>
    <w:rsid w:val="006D69B6"/>
    <w:rsid w:val="006E21FB"/>
    <w:rsid w:val="006E7ED8"/>
    <w:rsid w:val="00704D90"/>
    <w:rsid w:val="007065AC"/>
    <w:rsid w:val="00713820"/>
    <w:rsid w:val="0072490C"/>
    <w:rsid w:val="0073162C"/>
    <w:rsid w:val="007403E7"/>
    <w:rsid w:val="00747E68"/>
    <w:rsid w:val="00752ED2"/>
    <w:rsid w:val="00755099"/>
    <w:rsid w:val="00762821"/>
    <w:rsid w:val="00763C81"/>
    <w:rsid w:val="00764E94"/>
    <w:rsid w:val="00771514"/>
    <w:rsid w:val="0077269E"/>
    <w:rsid w:val="0077556A"/>
    <w:rsid w:val="00775D06"/>
    <w:rsid w:val="00786AD2"/>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11CA3"/>
    <w:rsid w:val="00820B3D"/>
    <w:rsid w:val="008218E6"/>
    <w:rsid w:val="00826E3E"/>
    <w:rsid w:val="008279FA"/>
    <w:rsid w:val="00830025"/>
    <w:rsid w:val="00832D92"/>
    <w:rsid w:val="00843869"/>
    <w:rsid w:val="008461B4"/>
    <w:rsid w:val="008545D3"/>
    <w:rsid w:val="00857731"/>
    <w:rsid w:val="008604F2"/>
    <w:rsid w:val="008626E7"/>
    <w:rsid w:val="0086714F"/>
    <w:rsid w:val="00870EE7"/>
    <w:rsid w:val="00874A95"/>
    <w:rsid w:val="008863B9"/>
    <w:rsid w:val="00895784"/>
    <w:rsid w:val="008A45A6"/>
    <w:rsid w:val="008A5AB5"/>
    <w:rsid w:val="008C34EF"/>
    <w:rsid w:val="008C77FD"/>
    <w:rsid w:val="008F2698"/>
    <w:rsid w:val="008F686C"/>
    <w:rsid w:val="009129FE"/>
    <w:rsid w:val="009148DE"/>
    <w:rsid w:val="00924351"/>
    <w:rsid w:val="00925340"/>
    <w:rsid w:val="00931B1F"/>
    <w:rsid w:val="00932A19"/>
    <w:rsid w:val="00934A90"/>
    <w:rsid w:val="00941E30"/>
    <w:rsid w:val="00954349"/>
    <w:rsid w:val="0095435D"/>
    <w:rsid w:val="00955D9C"/>
    <w:rsid w:val="00963993"/>
    <w:rsid w:val="009760C1"/>
    <w:rsid w:val="009777D9"/>
    <w:rsid w:val="009913C4"/>
    <w:rsid w:val="00991A5B"/>
    <w:rsid w:val="00991B88"/>
    <w:rsid w:val="00991BCC"/>
    <w:rsid w:val="009A5753"/>
    <w:rsid w:val="009A579D"/>
    <w:rsid w:val="009A662E"/>
    <w:rsid w:val="009B1ECA"/>
    <w:rsid w:val="009C146F"/>
    <w:rsid w:val="009C745F"/>
    <w:rsid w:val="009D3BD9"/>
    <w:rsid w:val="009D7AD3"/>
    <w:rsid w:val="009E3297"/>
    <w:rsid w:val="009E5166"/>
    <w:rsid w:val="009F5AFF"/>
    <w:rsid w:val="009F734F"/>
    <w:rsid w:val="00A10485"/>
    <w:rsid w:val="00A13537"/>
    <w:rsid w:val="00A246B6"/>
    <w:rsid w:val="00A433F0"/>
    <w:rsid w:val="00A47E70"/>
    <w:rsid w:val="00A50CF0"/>
    <w:rsid w:val="00A7671C"/>
    <w:rsid w:val="00A835C6"/>
    <w:rsid w:val="00A903A3"/>
    <w:rsid w:val="00A91F36"/>
    <w:rsid w:val="00A9794D"/>
    <w:rsid w:val="00AA2CBC"/>
    <w:rsid w:val="00AB4AC3"/>
    <w:rsid w:val="00AB535C"/>
    <w:rsid w:val="00AB55ED"/>
    <w:rsid w:val="00AC5820"/>
    <w:rsid w:val="00AC6DBC"/>
    <w:rsid w:val="00AD1CD8"/>
    <w:rsid w:val="00AD3D0F"/>
    <w:rsid w:val="00AE01F0"/>
    <w:rsid w:val="00AE4BC2"/>
    <w:rsid w:val="00AF157E"/>
    <w:rsid w:val="00B04741"/>
    <w:rsid w:val="00B0680B"/>
    <w:rsid w:val="00B133B5"/>
    <w:rsid w:val="00B20FBD"/>
    <w:rsid w:val="00B229CE"/>
    <w:rsid w:val="00B258BB"/>
    <w:rsid w:val="00B54FE3"/>
    <w:rsid w:val="00B6327C"/>
    <w:rsid w:val="00B67B97"/>
    <w:rsid w:val="00B701B4"/>
    <w:rsid w:val="00B72A15"/>
    <w:rsid w:val="00B820DF"/>
    <w:rsid w:val="00B83431"/>
    <w:rsid w:val="00B968C8"/>
    <w:rsid w:val="00BA1AD6"/>
    <w:rsid w:val="00BA3EC5"/>
    <w:rsid w:val="00BA51D9"/>
    <w:rsid w:val="00BA5F7B"/>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308BA"/>
    <w:rsid w:val="00C31944"/>
    <w:rsid w:val="00C35BE6"/>
    <w:rsid w:val="00C4579A"/>
    <w:rsid w:val="00C53C32"/>
    <w:rsid w:val="00C66BA2"/>
    <w:rsid w:val="00C67ACD"/>
    <w:rsid w:val="00C71692"/>
    <w:rsid w:val="00C810DD"/>
    <w:rsid w:val="00C86677"/>
    <w:rsid w:val="00C936B1"/>
    <w:rsid w:val="00C942ED"/>
    <w:rsid w:val="00C95985"/>
    <w:rsid w:val="00CC10DA"/>
    <w:rsid w:val="00CC13C8"/>
    <w:rsid w:val="00CC2A98"/>
    <w:rsid w:val="00CC32CD"/>
    <w:rsid w:val="00CC32EF"/>
    <w:rsid w:val="00CC4E5D"/>
    <w:rsid w:val="00CC5026"/>
    <w:rsid w:val="00CC68D0"/>
    <w:rsid w:val="00CD7C9D"/>
    <w:rsid w:val="00CE261D"/>
    <w:rsid w:val="00D00A3F"/>
    <w:rsid w:val="00D03F9A"/>
    <w:rsid w:val="00D05A81"/>
    <w:rsid w:val="00D06D51"/>
    <w:rsid w:val="00D075AF"/>
    <w:rsid w:val="00D23C4C"/>
    <w:rsid w:val="00D24863"/>
    <w:rsid w:val="00D24991"/>
    <w:rsid w:val="00D25534"/>
    <w:rsid w:val="00D37A9A"/>
    <w:rsid w:val="00D50255"/>
    <w:rsid w:val="00D530F2"/>
    <w:rsid w:val="00D57522"/>
    <w:rsid w:val="00D60FA0"/>
    <w:rsid w:val="00D66520"/>
    <w:rsid w:val="00D840EF"/>
    <w:rsid w:val="00D84426"/>
    <w:rsid w:val="00D863A8"/>
    <w:rsid w:val="00DA1E55"/>
    <w:rsid w:val="00DA423A"/>
    <w:rsid w:val="00DB0548"/>
    <w:rsid w:val="00DB5469"/>
    <w:rsid w:val="00DD3B25"/>
    <w:rsid w:val="00DD47D3"/>
    <w:rsid w:val="00DE34CF"/>
    <w:rsid w:val="00DE3566"/>
    <w:rsid w:val="00DE3A24"/>
    <w:rsid w:val="00E11FC9"/>
    <w:rsid w:val="00E13F3D"/>
    <w:rsid w:val="00E212D1"/>
    <w:rsid w:val="00E30D13"/>
    <w:rsid w:val="00E34898"/>
    <w:rsid w:val="00E433EB"/>
    <w:rsid w:val="00E50169"/>
    <w:rsid w:val="00E5491E"/>
    <w:rsid w:val="00E72E6A"/>
    <w:rsid w:val="00E83DBE"/>
    <w:rsid w:val="00E84313"/>
    <w:rsid w:val="00E84B33"/>
    <w:rsid w:val="00E86C69"/>
    <w:rsid w:val="00E936A9"/>
    <w:rsid w:val="00EA228A"/>
    <w:rsid w:val="00EA56AB"/>
    <w:rsid w:val="00EB09B7"/>
    <w:rsid w:val="00EB7DE6"/>
    <w:rsid w:val="00EC55CE"/>
    <w:rsid w:val="00EE011E"/>
    <w:rsid w:val="00EE0FEE"/>
    <w:rsid w:val="00EE1D84"/>
    <w:rsid w:val="00EE7D7C"/>
    <w:rsid w:val="00F03933"/>
    <w:rsid w:val="00F1738B"/>
    <w:rsid w:val="00F25D98"/>
    <w:rsid w:val="00F300FB"/>
    <w:rsid w:val="00F305E3"/>
    <w:rsid w:val="00F40FD6"/>
    <w:rsid w:val="00F43FA0"/>
    <w:rsid w:val="00F57632"/>
    <w:rsid w:val="00F64571"/>
    <w:rsid w:val="00F74500"/>
    <w:rsid w:val="00F91D4A"/>
    <w:rsid w:val="00F9424F"/>
    <w:rsid w:val="00FB312A"/>
    <w:rsid w:val="00FB6386"/>
    <w:rsid w:val="00FB72ED"/>
    <w:rsid w:val="00FD01D4"/>
    <w:rsid w:val="00FE4691"/>
    <w:rsid w:val="00FF530A"/>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D539E-7348-4A41-A7FC-A8427A9F5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708</Words>
  <Characters>4042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2022-08-25T11:41:00Z</dcterms:created>
  <dcterms:modified xsi:type="dcterms:W3CDTF">2022-08-25T11:41:00Z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(3)jlM4yY+58M5bADOb7kwW03NIHrb/fXja+EpL8uY/Us+YmH8ekr7pvcyejL6P/+Xe4AWb2GjP
lvggEr36SNfkpqy7xbqXzT0bnUSkSv4EkKfS4ojXaEahud42SciJvY2SZPg3NGECNDDmJFyL
oPedy6bNvnN6AEVATikk9lGD2+knZL40q2nePEx6F0AjmyqUi/7z+LNRl8pXGXwK8ZdWkd/2
qVKDYci1nX3OqR/qLv</vt:lpwstr>
  </property>
  <property fmtid="{D5CDD505-2E9C-101B-9397-08002B2CF9AE}" pid="22" name="_2015_ms_pID_7253431">
    <vt:lpwstr>MsPXQ37K5dXkCjm4L2hFyAPQjF4g15fAfkCyynJnyeMm2H02o2pM8i
KTgdT9IxcLnZ8qOrIFKAHuQFZyC3GPEuGuoutcKUBBS9kRTAHwX+JYeSYGxqGiWswrRoGgw3
CbcpVoi7F5TZQ0McFES9vQTVG8dD1oBVfiiB9bfxonRo7bCUYP2xVvOhbMJiic81G2XzsLqQ
+dL/1o6dzPjODYRdWQfnW8kxVbz1xPEY1hQh</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